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2A6659" w14:textId="77777777" w:rsidR="003A610A" w:rsidRPr="00975040" w:rsidRDefault="003A610A" w:rsidP="003A610A">
      <w:pPr>
        <w:spacing w:after="0" w:line="240" w:lineRule="auto"/>
        <w:jc w:val="both"/>
        <w:rPr>
          <w:rFonts w:ascii="Arial" w:hAnsi="Arial" w:cs="Arial"/>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3A610A" w:rsidRPr="00975040" w14:paraId="3EFEADEB" w14:textId="77777777" w:rsidTr="2828D753">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2FCAC071" w14:textId="77777777" w:rsidR="003A610A" w:rsidRPr="00975040" w:rsidRDefault="003A610A" w:rsidP="00FB46BC">
            <w:pPr>
              <w:spacing w:before="60" w:after="60" w:line="240" w:lineRule="auto"/>
              <w:ind w:left="397" w:hanging="397"/>
              <w:jc w:val="center"/>
              <w:rPr>
                <w:rFonts w:ascii="Times New Roman" w:hAnsi="Times New Roman"/>
                <w:b/>
                <w:sz w:val="20"/>
                <w:szCs w:val="20"/>
              </w:rPr>
            </w:pPr>
            <w:r w:rsidRPr="00975040">
              <w:rPr>
                <w:rFonts w:ascii="Times New Roman" w:hAnsi="Times New Roman"/>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0E774139" w14:textId="77777777" w:rsidR="003A610A" w:rsidRPr="00975040" w:rsidRDefault="00380702" w:rsidP="003A610A">
            <w:pPr>
              <w:spacing w:before="60" w:after="60" w:line="240" w:lineRule="auto"/>
              <w:ind w:left="397" w:hanging="397"/>
              <w:rPr>
                <w:rFonts w:ascii="Times New Roman" w:hAnsi="Times New Roman"/>
                <w:b/>
                <w:sz w:val="20"/>
                <w:szCs w:val="20"/>
              </w:rPr>
            </w:pPr>
            <w:r w:rsidRPr="00975040">
              <w:rPr>
                <w:rFonts w:ascii="Times New Roman" w:hAnsi="Times New Roman"/>
                <w:b/>
                <w:sz w:val="20"/>
                <w:szCs w:val="20"/>
              </w:rPr>
              <w:t>I</w:t>
            </w:r>
            <w:r w:rsidR="00E52581" w:rsidRPr="00975040">
              <w:rPr>
                <w:rFonts w:ascii="Times New Roman" w:hAnsi="Times New Roman"/>
                <w:b/>
                <w:sz w:val="20"/>
                <w:szCs w:val="20"/>
              </w:rPr>
              <w:t>NFORMACIJSKI SUSTAVI</w:t>
            </w:r>
          </w:p>
        </w:tc>
      </w:tr>
      <w:tr w:rsidR="003A610A" w:rsidRPr="00975040" w14:paraId="1C00CF04" w14:textId="77777777" w:rsidTr="2828D753">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76CF5B8D" w14:textId="77777777" w:rsidR="003A610A" w:rsidRPr="00975040" w:rsidRDefault="003A610A" w:rsidP="003A610A">
            <w:pPr>
              <w:spacing w:after="0" w:line="240" w:lineRule="auto"/>
              <w:rPr>
                <w:rStyle w:val="Naglaeno"/>
                <w:rFonts w:ascii="Times New Roman" w:hAnsi="Times New Roman"/>
                <w:b w:val="0"/>
                <w:sz w:val="20"/>
                <w:szCs w:val="20"/>
              </w:rPr>
            </w:pPr>
            <w:r w:rsidRPr="00975040">
              <w:rPr>
                <w:rStyle w:val="Naglaeno"/>
                <w:rFonts w:ascii="Times New Roman" w:hAnsi="Times New Roman"/>
                <w:b w:val="0"/>
                <w:sz w:val="20"/>
                <w:szCs w:val="20"/>
              </w:rPr>
              <w:t>Kod</w:t>
            </w:r>
          </w:p>
        </w:tc>
        <w:tc>
          <w:tcPr>
            <w:tcW w:w="2502" w:type="dxa"/>
            <w:gridSpan w:val="3"/>
            <w:tcBorders>
              <w:top w:val="single" w:sz="12" w:space="0" w:color="auto"/>
              <w:right w:val="single" w:sz="12" w:space="0" w:color="auto"/>
            </w:tcBorders>
            <w:tcMar>
              <w:left w:w="57" w:type="dxa"/>
              <w:right w:w="57" w:type="dxa"/>
            </w:tcMar>
          </w:tcPr>
          <w:p w14:paraId="6BEFB477" w14:textId="77777777" w:rsidR="003A610A" w:rsidRPr="00975040" w:rsidRDefault="00380702" w:rsidP="003A610A">
            <w:pPr>
              <w:spacing w:after="0" w:line="240" w:lineRule="auto"/>
              <w:rPr>
                <w:rFonts w:ascii="Times New Roman" w:hAnsi="Times New Roman"/>
                <w:sz w:val="20"/>
                <w:szCs w:val="20"/>
              </w:rPr>
            </w:pPr>
            <w:r w:rsidRPr="00975040">
              <w:rPr>
                <w:rFonts w:ascii="Times New Roman" w:hAnsi="Times New Roman"/>
                <w:sz w:val="20"/>
                <w:szCs w:val="20"/>
              </w:rPr>
              <w:t>ECM201</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44BC168F" w14:textId="77777777" w:rsidR="003A610A" w:rsidRPr="00975040" w:rsidRDefault="003A610A" w:rsidP="003A610A">
            <w:pPr>
              <w:spacing w:after="0" w:line="240" w:lineRule="auto"/>
              <w:rPr>
                <w:rFonts w:ascii="Times New Roman" w:hAnsi="Times New Roman"/>
                <w:sz w:val="20"/>
                <w:szCs w:val="20"/>
              </w:rPr>
            </w:pPr>
            <w:r w:rsidRPr="00975040">
              <w:rPr>
                <w:rFonts w:ascii="Times New Roman" w:hAnsi="Times New Roman"/>
                <w:sz w:val="20"/>
                <w:szCs w:val="20"/>
              </w:rPr>
              <w:t>Godina studija</w:t>
            </w:r>
          </w:p>
        </w:tc>
        <w:tc>
          <w:tcPr>
            <w:tcW w:w="2762" w:type="dxa"/>
            <w:gridSpan w:val="5"/>
            <w:tcBorders>
              <w:top w:val="single" w:sz="12" w:space="0" w:color="auto"/>
              <w:right w:val="single" w:sz="12" w:space="0" w:color="auto"/>
            </w:tcBorders>
            <w:tcMar>
              <w:left w:w="57" w:type="dxa"/>
              <w:right w:w="57" w:type="dxa"/>
            </w:tcMar>
          </w:tcPr>
          <w:p w14:paraId="5FCD5EC4" w14:textId="77777777" w:rsidR="003A610A" w:rsidRPr="00975040" w:rsidRDefault="00F56999" w:rsidP="003A610A">
            <w:pPr>
              <w:spacing w:after="0" w:line="240" w:lineRule="auto"/>
              <w:rPr>
                <w:rFonts w:ascii="Times New Roman" w:hAnsi="Times New Roman"/>
                <w:sz w:val="20"/>
                <w:szCs w:val="20"/>
              </w:rPr>
            </w:pPr>
            <w:r w:rsidRPr="00975040">
              <w:rPr>
                <w:rFonts w:ascii="Times New Roman" w:hAnsi="Times New Roman"/>
                <w:sz w:val="20"/>
                <w:szCs w:val="20"/>
              </w:rPr>
              <w:t>3</w:t>
            </w:r>
          </w:p>
        </w:tc>
      </w:tr>
      <w:tr w:rsidR="003A610A" w:rsidRPr="00975040" w14:paraId="7E009FBE" w14:textId="77777777" w:rsidTr="2828D753">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00DE1C93" w14:textId="77777777" w:rsidR="003A610A" w:rsidRPr="00975040" w:rsidRDefault="003A610A" w:rsidP="003A610A">
            <w:pPr>
              <w:spacing w:after="0" w:line="240" w:lineRule="auto"/>
              <w:rPr>
                <w:rFonts w:ascii="Times New Roman" w:hAnsi="Times New Roman"/>
                <w:sz w:val="20"/>
                <w:szCs w:val="20"/>
              </w:rPr>
            </w:pPr>
            <w:r w:rsidRPr="00975040">
              <w:rPr>
                <w:rStyle w:val="Naglaeno"/>
                <w:rFonts w:ascii="Times New Roman" w:hAnsi="Times New Roman"/>
                <w:b w:val="0"/>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14:paraId="27168804" w14:textId="48BF39F3" w:rsidR="003954FB" w:rsidRPr="00975040" w:rsidDel="00114612" w:rsidRDefault="003954FB" w:rsidP="003A610A">
            <w:pPr>
              <w:spacing w:after="0" w:line="240" w:lineRule="auto"/>
              <w:rPr>
                <w:del w:id="0" w:author="Tea Mijač" w:date="2023-09-14T09:44:00Z"/>
                <w:rFonts w:ascii="Times New Roman" w:hAnsi="Times New Roman"/>
                <w:sz w:val="20"/>
                <w:szCs w:val="20"/>
              </w:rPr>
            </w:pPr>
            <w:del w:id="1" w:author="Tea Mijač" w:date="2023-09-14T09:44:00Z">
              <w:r w:rsidRPr="00975040" w:rsidDel="00114612">
                <w:rPr>
                  <w:rFonts w:ascii="Times New Roman" w:hAnsi="Times New Roman"/>
                  <w:sz w:val="20"/>
                  <w:szCs w:val="20"/>
                </w:rPr>
                <w:delText>Prof. dr. sc. Željko Garača</w:delText>
              </w:r>
            </w:del>
          </w:p>
          <w:p w14:paraId="2434F269" w14:textId="77777777" w:rsidR="00F56999" w:rsidRDefault="008A6C63" w:rsidP="003A610A">
            <w:pPr>
              <w:spacing w:after="0" w:line="240" w:lineRule="auto"/>
              <w:rPr>
                <w:ins w:id="2" w:author="Katarina Sumić Milković" w:date="2023-09-19T14:55:00Z"/>
                <w:rFonts w:ascii="Times New Roman" w:hAnsi="Times New Roman"/>
                <w:sz w:val="20"/>
                <w:szCs w:val="20"/>
              </w:rPr>
            </w:pPr>
            <w:ins w:id="3" w:author="Mila" w:date="2022-02-16T11:43:00Z">
              <w:r>
                <w:rPr>
                  <w:rFonts w:ascii="Times New Roman" w:hAnsi="Times New Roman"/>
                  <w:sz w:val="20"/>
                  <w:szCs w:val="20"/>
                </w:rPr>
                <w:t>P</w:t>
              </w:r>
            </w:ins>
            <w:del w:id="4" w:author="Mila" w:date="2022-02-16T11:43:00Z">
              <w:r w:rsidR="003954FB" w:rsidRPr="00975040" w:rsidDel="008A6C63">
                <w:rPr>
                  <w:rFonts w:ascii="Times New Roman" w:hAnsi="Times New Roman"/>
                  <w:sz w:val="20"/>
                  <w:szCs w:val="20"/>
                </w:rPr>
                <w:delText>Izv. p</w:delText>
              </w:r>
            </w:del>
            <w:r w:rsidR="003954FB" w:rsidRPr="00975040">
              <w:rPr>
                <w:rFonts w:ascii="Times New Roman" w:hAnsi="Times New Roman"/>
                <w:sz w:val="20"/>
                <w:szCs w:val="20"/>
              </w:rPr>
              <w:t>rof</w:t>
            </w:r>
            <w:r w:rsidR="00F56999" w:rsidRPr="00975040">
              <w:rPr>
                <w:rFonts w:ascii="Times New Roman" w:hAnsi="Times New Roman"/>
                <w:sz w:val="20"/>
                <w:szCs w:val="20"/>
              </w:rPr>
              <w:t xml:space="preserve">. dr. </w:t>
            </w:r>
            <w:proofErr w:type="spellStart"/>
            <w:r w:rsidR="00F56999" w:rsidRPr="00975040">
              <w:rPr>
                <w:rFonts w:ascii="Times New Roman" w:hAnsi="Times New Roman"/>
                <w:sz w:val="20"/>
                <w:szCs w:val="20"/>
              </w:rPr>
              <w:t>sc</w:t>
            </w:r>
            <w:proofErr w:type="spellEnd"/>
            <w:r w:rsidR="00F56999" w:rsidRPr="00975040">
              <w:rPr>
                <w:rFonts w:ascii="Times New Roman" w:hAnsi="Times New Roman"/>
                <w:sz w:val="20"/>
                <w:szCs w:val="20"/>
              </w:rPr>
              <w:t xml:space="preserve">. Mario </w:t>
            </w:r>
            <w:proofErr w:type="spellStart"/>
            <w:r w:rsidR="00F56999" w:rsidRPr="00975040">
              <w:rPr>
                <w:rFonts w:ascii="Times New Roman" w:hAnsi="Times New Roman"/>
                <w:sz w:val="20"/>
                <w:szCs w:val="20"/>
              </w:rPr>
              <w:t>Jadrić</w:t>
            </w:r>
            <w:proofErr w:type="spellEnd"/>
          </w:p>
          <w:p w14:paraId="786B8B66" w14:textId="4CA0A389" w:rsidR="00CA16E4" w:rsidRPr="00975040" w:rsidRDefault="00CA16E4" w:rsidP="003A610A">
            <w:pPr>
              <w:spacing w:after="0" w:line="240" w:lineRule="auto"/>
              <w:rPr>
                <w:rFonts w:ascii="Times New Roman" w:hAnsi="Times New Roman"/>
                <w:sz w:val="20"/>
                <w:szCs w:val="20"/>
              </w:rPr>
            </w:pPr>
            <w:ins w:id="5" w:author="Katarina Sumić Milković" w:date="2023-09-19T14:56:00Z">
              <w:r>
                <w:rPr>
                  <w:rFonts w:ascii="Times New Roman" w:hAnsi="Times New Roman"/>
                  <w:sz w:val="20"/>
                  <w:szCs w:val="20"/>
                </w:rPr>
                <w:t xml:space="preserve">Doc. dr. </w:t>
              </w:r>
              <w:proofErr w:type="spellStart"/>
              <w:r>
                <w:rPr>
                  <w:rFonts w:ascii="Times New Roman" w:hAnsi="Times New Roman"/>
                  <w:sz w:val="20"/>
                  <w:szCs w:val="20"/>
                </w:rPr>
                <w:t>sc</w:t>
              </w:r>
              <w:proofErr w:type="spellEnd"/>
              <w:r>
                <w:rPr>
                  <w:rFonts w:ascii="Times New Roman" w:hAnsi="Times New Roman"/>
                  <w:sz w:val="20"/>
                  <w:szCs w:val="20"/>
                </w:rPr>
                <w:t xml:space="preserve">. </w:t>
              </w:r>
              <w:r w:rsidRPr="00975040">
                <w:rPr>
                  <w:rFonts w:ascii="Times New Roman" w:hAnsi="Times New Roman"/>
                  <w:sz w:val="20"/>
                  <w:szCs w:val="20"/>
                </w:rPr>
                <w:t xml:space="preserve">Tea </w:t>
              </w:r>
              <w:proofErr w:type="spellStart"/>
              <w:r w:rsidRPr="00975040">
                <w:rPr>
                  <w:rFonts w:ascii="Times New Roman" w:hAnsi="Times New Roman"/>
                  <w:sz w:val="20"/>
                  <w:szCs w:val="20"/>
                </w:rPr>
                <w:t>Mijač</w:t>
              </w:r>
              <w:proofErr w:type="spellEnd"/>
              <w:r>
                <w:rPr>
                  <w:rFonts w:ascii="Times New Roman" w:hAnsi="Times New Roman"/>
                  <w:sz w:val="20"/>
                  <w:szCs w:val="20"/>
                </w:rPr>
                <w:t>,</w:t>
              </w:r>
              <w:r w:rsidRPr="00975040">
                <w:rPr>
                  <w:rFonts w:ascii="Times New Roman" w:hAnsi="Times New Roman"/>
                  <w:sz w:val="20"/>
                  <w:szCs w:val="20"/>
                </w:rPr>
                <w:t xml:space="preserve"> </w:t>
              </w:r>
            </w:ins>
            <w:bookmarkStart w:id="6" w:name="_GoBack"/>
            <w:bookmarkEnd w:id="6"/>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913E7C2" w14:textId="77777777" w:rsidR="003A610A" w:rsidRPr="00975040" w:rsidRDefault="003A610A" w:rsidP="003A610A">
            <w:pPr>
              <w:spacing w:after="0" w:line="240" w:lineRule="auto"/>
              <w:rPr>
                <w:rFonts w:ascii="Times New Roman" w:hAnsi="Times New Roman"/>
                <w:sz w:val="20"/>
                <w:szCs w:val="20"/>
              </w:rPr>
            </w:pPr>
            <w:r w:rsidRPr="00975040">
              <w:rPr>
                <w:rFonts w:ascii="Times New Roman" w:hAnsi="Times New Roman"/>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14:paraId="7F0BD313" w14:textId="77777777" w:rsidR="003A610A" w:rsidRPr="00975040" w:rsidRDefault="00380702" w:rsidP="003A610A">
            <w:pPr>
              <w:spacing w:after="0" w:line="240" w:lineRule="auto"/>
              <w:rPr>
                <w:rFonts w:ascii="Times New Roman" w:hAnsi="Times New Roman"/>
                <w:sz w:val="20"/>
                <w:szCs w:val="20"/>
              </w:rPr>
            </w:pPr>
            <w:r w:rsidRPr="00975040">
              <w:rPr>
                <w:rFonts w:ascii="Times New Roman" w:hAnsi="Times New Roman"/>
                <w:sz w:val="20"/>
                <w:szCs w:val="20"/>
              </w:rPr>
              <w:t>4</w:t>
            </w:r>
            <w:r w:rsidR="003A610A" w:rsidRPr="00975040">
              <w:rPr>
                <w:rFonts w:ascii="Times New Roman" w:hAnsi="Times New Roman"/>
                <w:sz w:val="20"/>
                <w:szCs w:val="20"/>
              </w:rPr>
              <w:fldChar w:fldCharType="begin">
                <w:ffData>
                  <w:name w:val="Text1"/>
                  <w:enabled/>
                  <w:calcOnExit w:val="0"/>
                  <w:textInput/>
                </w:ffData>
              </w:fldChar>
            </w:r>
            <w:r w:rsidR="003A610A" w:rsidRPr="00975040">
              <w:rPr>
                <w:rFonts w:ascii="Times New Roman" w:hAnsi="Times New Roman"/>
                <w:sz w:val="20"/>
                <w:szCs w:val="20"/>
              </w:rPr>
              <w:instrText xml:space="preserve"> FORMTEXT </w:instrText>
            </w:r>
            <w:r w:rsidR="003A610A" w:rsidRPr="00975040">
              <w:rPr>
                <w:rFonts w:ascii="Times New Roman" w:hAnsi="Times New Roman"/>
                <w:sz w:val="20"/>
                <w:szCs w:val="20"/>
              </w:rPr>
            </w:r>
            <w:r w:rsidR="003A610A" w:rsidRPr="00975040">
              <w:rPr>
                <w:rFonts w:ascii="Times New Roman" w:hAnsi="Times New Roman"/>
                <w:sz w:val="20"/>
                <w:szCs w:val="20"/>
              </w:rPr>
              <w:fldChar w:fldCharType="separate"/>
            </w:r>
            <w:r w:rsidR="003A610A" w:rsidRPr="00975040">
              <w:rPr>
                <w:rFonts w:ascii="Times New Roman" w:hAnsi="Times New Roman"/>
                <w:sz w:val="20"/>
                <w:szCs w:val="20"/>
              </w:rPr>
              <w:t> </w:t>
            </w:r>
            <w:r w:rsidR="003A610A" w:rsidRPr="00975040">
              <w:rPr>
                <w:rFonts w:ascii="Times New Roman" w:hAnsi="Times New Roman"/>
                <w:sz w:val="20"/>
                <w:szCs w:val="20"/>
              </w:rPr>
              <w:t> </w:t>
            </w:r>
            <w:r w:rsidR="003A610A" w:rsidRPr="00975040">
              <w:rPr>
                <w:rFonts w:ascii="Times New Roman" w:hAnsi="Times New Roman"/>
                <w:sz w:val="20"/>
                <w:szCs w:val="20"/>
              </w:rPr>
              <w:t> </w:t>
            </w:r>
            <w:r w:rsidR="003A610A" w:rsidRPr="00975040">
              <w:rPr>
                <w:rFonts w:ascii="Times New Roman" w:hAnsi="Times New Roman"/>
                <w:sz w:val="20"/>
                <w:szCs w:val="20"/>
              </w:rPr>
              <w:t> </w:t>
            </w:r>
            <w:r w:rsidR="003A610A" w:rsidRPr="00975040">
              <w:rPr>
                <w:rFonts w:ascii="Times New Roman" w:hAnsi="Times New Roman"/>
                <w:sz w:val="20"/>
                <w:szCs w:val="20"/>
              </w:rPr>
              <w:t> </w:t>
            </w:r>
            <w:r w:rsidR="003A610A" w:rsidRPr="00975040">
              <w:rPr>
                <w:rFonts w:ascii="Times New Roman" w:hAnsi="Times New Roman"/>
                <w:sz w:val="20"/>
                <w:szCs w:val="20"/>
              </w:rPr>
              <w:fldChar w:fldCharType="end"/>
            </w:r>
          </w:p>
        </w:tc>
      </w:tr>
      <w:tr w:rsidR="003A610A" w:rsidRPr="00975040" w14:paraId="18172629" w14:textId="77777777" w:rsidTr="2828D753">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0C3ADD04" w14:textId="77777777" w:rsidR="003A610A" w:rsidRPr="00975040" w:rsidRDefault="003A610A" w:rsidP="003A610A">
            <w:pPr>
              <w:spacing w:after="0" w:line="240" w:lineRule="auto"/>
              <w:rPr>
                <w:rFonts w:ascii="Times New Roman" w:hAnsi="Times New Roman"/>
                <w:sz w:val="20"/>
                <w:szCs w:val="20"/>
              </w:rPr>
            </w:pPr>
            <w:r w:rsidRPr="00975040">
              <w:rPr>
                <w:rFonts w:ascii="Times New Roman" w:hAnsi="Times New Roman"/>
                <w:sz w:val="20"/>
                <w:szCs w:val="20"/>
              </w:rPr>
              <w:t>Suradnici</w:t>
            </w:r>
          </w:p>
        </w:tc>
        <w:tc>
          <w:tcPr>
            <w:tcW w:w="2502" w:type="dxa"/>
            <w:gridSpan w:val="3"/>
            <w:vMerge w:val="restart"/>
            <w:tcBorders>
              <w:right w:val="single" w:sz="12" w:space="0" w:color="auto"/>
            </w:tcBorders>
            <w:tcMar>
              <w:left w:w="57" w:type="dxa"/>
              <w:right w:w="57" w:type="dxa"/>
            </w:tcMar>
          </w:tcPr>
          <w:p w14:paraId="70D2A3DA" w14:textId="66AD3F0C" w:rsidR="003A610A" w:rsidDel="00CA16E4" w:rsidRDefault="00114612" w:rsidP="003A610A">
            <w:pPr>
              <w:spacing w:after="0" w:line="240" w:lineRule="auto"/>
              <w:rPr>
                <w:del w:id="7" w:author="Katarina Sumić Milković" w:date="2023-09-19T14:56:00Z"/>
                <w:rFonts w:ascii="Times New Roman" w:hAnsi="Times New Roman"/>
                <w:sz w:val="20"/>
                <w:szCs w:val="20"/>
              </w:rPr>
            </w:pPr>
            <w:ins w:id="8" w:author="Tea Mijač" w:date="2023-09-14T09:44:00Z">
              <w:del w:id="9" w:author="Katarina Sumić Milković" w:date="2023-09-19T14:56:00Z">
                <w:r w:rsidDel="00CA16E4">
                  <w:rPr>
                    <w:rFonts w:ascii="Times New Roman" w:hAnsi="Times New Roman"/>
                    <w:sz w:val="20"/>
                    <w:szCs w:val="20"/>
                  </w:rPr>
                  <w:delText xml:space="preserve">Doc. </w:delText>
                </w:r>
              </w:del>
            </w:ins>
            <w:ins w:id="10" w:author="Mila" w:date="2022-02-16T11:43:00Z">
              <w:del w:id="11" w:author="Katarina Sumić Milković" w:date="2023-09-19T14:56:00Z">
                <w:r w:rsidR="008A6C63" w:rsidDel="00CA16E4">
                  <w:rPr>
                    <w:rFonts w:ascii="Times New Roman" w:hAnsi="Times New Roman"/>
                    <w:sz w:val="20"/>
                    <w:szCs w:val="20"/>
                  </w:rPr>
                  <w:delText>D</w:delText>
                </w:r>
              </w:del>
            </w:ins>
            <w:ins w:id="12" w:author="Tea Mijač" w:date="2023-09-14T09:44:00Z">
              <w:del w:id="13" w:author="Katarina Sumić Milković" w:date="2023-09-19T14:56:00Z">
                <w:r w:rsidDel="00CA16E4">
                  <w:rPr>
                    <w:rFonts w:ascii="Times New Roman" w:hAnsi="Times New Roman"/>
                    <w:sz w:val="20"/>
                    <w:szCs w:val="20"/>
                  </w:rPr>
                  <w:delText>d</w:delText>
                </w:r>
              </w:del>
            </w:ins>
            <w:ins w:id="14" w:author="Mila" w:date="2022-02-16T11:43:00Z">
              <w:del w:id="15" w:author="Katarina Sumić Milković" w:date="2023-09-19T14:56:00Z">
                <w:r w:rsidR="008A6C63" w:rsidDel="00CA16E4">
                  <w:rPr>
                    <w:rFonts w:ascii="Times New Roman" w:hAnsi="Times New Roman"/>
                    <w:sz w:val="20"/>
                    <w:szCs w:val="20"/>
                  </w:rPr>
                  <w:delText xml:space="preserve">r. sc. </w:delText>
                </w:r>
              </w:del>
            </w:ins>
            <w:del w:id="16" w:author="Katarina Sumić Milković" w:date="2023-09-19T14:56:00Z">
              <w:r w:rsidR="00EE0B5C" w:rsidRPr="00975040" w:rsidDel="00CA16E4">
                <w:rPr>
                  <w:rFonts w:ascii="Times New Roman" w:hAnsi="Times New Roman"/>
                  <w:sz w:val="20"/>
                  <w:szCs w:val="20"/>
                </w:rPr>
                <w:delText>Tea Mijač</w:delText>
              </w:r>
            </w:del>
            <w:ins w:id="17" w:author="Mila" w:date="2022-02-16T11:43:00Z">
              <w:del w:id="18" w:author="Katarina Sumić Milković" w:date="2023-09-19T14:56:00Z">
                <w:r w:rsidR="008A6C63" w:rsidDel="00CA16E4">
                  <w:rPr>
                    <w:rFonts w:ascii="Times New Roman" w:hAnsi="Times New Roman"/>
                    <w:sz w:val="20"/>
                    <w:szCs w:val="20"/>
                  </w:rPr>
                  <w:delText>,</w:delText>
                </w:r>
              </w:del>
            </w:ins>
            <w:del w:id="19" w:author="Katarina Sumić Milković" w:date="2023-09-19T14:56:00Z">
              <w:r w:rsidR="00EE0B5C" w:rsidRPr="00975040" w:rsidDel="00CA16E4">
                <w:rPr>
                  <w:rFonts w:ascii="Times New Roman" w:hAnsi="Times New Roman"/>
                  <w:sz w:val="20"/>
                  <w:szCs w:val="20"/>
                </w:rPr>
                <w:delText xml:space="preserve">, mag. oec. </w:delText>
              </w:r>
            </w:del>
          </w:p>
          <w:p w14:paraId="594CA5E2" w14:textId="111BF3FA" w:rsidR="00DF0322" w:rsidRPr="00975040" w:rsidRDefault="00114612">
            <w:pPr>
              <w:spacing w:after="0" w:line="240" w:lineRule="auto"/>
              <w:rPr>
                <w:rFonts w:ascii="Times New Roman" w:hAnsi="Times New Roman"/>
                <w:sz w:val="20"/>
                <w:szCs w:val="20"/>
              </w:rPr>
            </w:pPr>
            <w:ins w:id="20" w:author="Tea Mijač" w:date="2023-09-14T09:44:00Z">
              <w:r>
                <w:rPr>
                  <w:rFonts w:ascii="Times New Roman" w:hAnsi="Times New Roman"/>
                  <w:sz w:val="20"/>
                  <w:szCs w:val="20"/>
                </w:rPr>
                <w:t xml:space="preserve">Dr. </w:t>
              </w:r>
              <w:proofErr w:type="spellStart"/>
              <w:r>
                <w:rPr>
                  <w:rFonts w:ascii="Times New Roman" w:hAnsi="Times New Roman"/>
                  <w:sz w:val="20"/>
                  <w:szCs w:val="20"/>
                </w:rPr>
                <w:t>sc</w:t>
              </w:r>
              <w:proofErr w:type="spellEnd"/>
              <w:r>
                <w:rPr>
                  <w:rFonts w:ascii="Times New Roman" w:hAnsi="Times New Roman"/>
                  <w:sz w:val="20"/>
                  <w:szCs w:val="20"/>
                </w:rPr>
                <w:t xml:space="preserve">. </w:t>
              </w:r>
            </w:ins>
            <w:r w:rsidR="00DF0322" w:rsidRPr="00DF0322">
              <w:rPr>
                <w:rFonts w:ascii="Times New Roman" w:hAnsi="Times New Roman"/>
                <w:sz w:val="20"/>
                <w:szCs w:val="20"/>
              </w:rPr>
              <w:t>Ivana Ninčević Pašalić</w:t>
            </w:r>
            <w:del w:id="21" w:author="Tea Mijač" w:date="2023-09-14T09:44:00Z">
              <w:r w:rsidR="00DF0322" w:rsidRPr="00DF0322" w:rsidDel="00114612">
                <w:rPr>
                  <w:rFonts w:ascii="Times New Roman" w:hAnsi="Times New Roman"/>
                  <w:sz w:val="20"/>
                  <w:szCs w:val="20"/>
                </w:rPr>
                <w:delText>, mag.oec.</w:delText>
              </w:r>
            </w:del>
          </w:p>
        </w:tc>
        <w:tc>
          <w:tcPr>
            <w:tcW w:w="2288" w:type="dxa"/>
            <w:gridSpan w:val="4"/>
            <w:vMerge w:val="restart"/>
            <w:tcBorders>
              <w:right w:val="single" w:sz="12" w:space="0" w:color="auto"/>
            </w:tcBorders>
            <w:shd w:val="clear" w:color="auto" w:fill="CCFFFF"/>
            <w:tcMar>
              <w:left w:w="57" w:type="dxa"/>
              <w:right w:w="57" w:type="dxa"/>
            </w:tcMar>
            <w:vAlign w:val="center"/>
          </w:tcPr>
          <w:p w14:paraId="681840DC" w14:textId="77777777" w:rsidR="003A610A" w:rsidRPr="00975040" w:rsidRDefault="003A610A" w:rsidP="003A610A">
            <w:pPr>
              <w:spacing w:after="0" w:line="240" w:lineRule="auto"/>
              <w:rPr>
                <w:rFonts w:ascii="Times New Roman" w:hAnsi="Times New Roman"/>
                <w:sz w:val="20"/>
                <w:szCs w:val="20"/>
              </w:rPr>
            </w:pPr>
            <w:r w:rsidRPr="00975040">
              <w:rPr>
                <w:rFonts w:ascii="Times New Roman" w:hAnsi="Times New Roman"/>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79E7D876" w14:textId="77777777" w:rsidR="003A610A" w:rsidRPr="00975040" w:rsidRDefault="003A610A" w:rsidP="003A610A">
            <w:pPr>
              <w:spacing w:after="0" w:line="240" w:lineRule="auto"/>
              <w:jc w:val="center"/>
              <w:rPr>
                <w:rFonts w:ascii="Times New Roman" w:hAnsi="Times New Roman"/>
                <w:sz w:val="20"/>
                <w:szCs w:val="20"/>
              </w:rPr>
            </w:pPr>
            <w:r w:rsidRPr="00975040">
              <w:rPr>
                <w:rFonts w:ascii="Times New Roman" w:hAnsi="Times New Roman"/>
                <w:sz w:val="20"/>
                <w:szCs w:val="20"/>
              </w:rPr>
              <w:t>P</w:t>
            </w:r>
          </w:p>
        </w:tc>
        <w:tc>
          <w:tcPr>
            <w:tcW w:w="706" w:type="dxa"/>
            <w:gridSpan w:val="2"/>
            <w:tcBorders>
              <w:bottom w:val="single" w:sz="12" w:space="0" w:color="auto"/>
              <w:right w:val="single" w:sz="12" w:space="0" w:color="auto"/>
            </w:tcBorders>
            <w:vAlign w:val="center"/>
          </w:tcPr>
          <w:p w14:paraId="066DDAA3" w14:textId="77777777" w:rsidR="003A610A" w:rsidRPr="00975040" w:rsidRDefault="003A610A" w:rsidP="003A610A">
            <w:pPr>
              <w:spacing w:after="0" w:line="240" w:lineRule="auto"/>
              <w:jc w:val="center"/>
              <w:rPr>
                <w:rFonts w:ascii="Times New Roman" w:hAnsi="Times New Roman"/>
                <w:sz w:val="20"/>
                <w:szCs w:val="20"/>
              </w:rPr>
            </w:pPr>
            <w:r w:rsidRPr="00975040">
              <w:rPr>
                <w:rFonts w:ascii="Times New Roman" w:hAnsi="Times New Roman"/>
                <w:sz w:val="20"/>
                <w:szCs w:val="20"/>
              </w:rPr>
              <w:t>S</w:t>
            </w:r>
          </w:p>
        </w:tc>
        <w:tc>
          <w:tcPr>
            <w:tcW w:w="712" w:type="dxa"/>
            <w:tcBorders>
              <w:bottom w:val="single" w:sz="12" w:space="0" w:color="auto"/>
              <w:right w:val="single" w:sz="12" w:space="0" w:color="auto"/>
            </w:tcBorders>
            <w:vAlign w:val="center"/>
          </w:tcPr>
          <w:p w14:paraId="3696C343" w14:textId="77777777" w:rsidR="003A610A" w:rsidRPr="00975040" w:rsidRDefault="003A610A" w:rsidP="003A610A">
            <w:pPr>
              <w:spacing w:after="0" w:line="240" w:lineRule="auto"/>
              <w:jc w:val="center"/>
              <w:rPr>
                <w:rFonts w:ascii="Times New Roman" w:hAnsi="Times New Roman"/>
                <w:sz w:val="20"/>
                <w:szCs w:val="20"/>
              </w:rPr>
            </w:pPr>
            <w:r w:rsidRPr="00975040">
              <w:rPr>
                <w:rFonts w:ascii="Times New Roman" w:hAnsi="Times New Roman"/>
                <w:sz w:val="20"/>
                <w:szCs w:val="20"/>
              </w:rPr>
              <w:t>V</w:t>
            </w:r>
          </w:p>
        </w:tc>
        <w:tc>
          <w:tcPr>
            <w:tcW w:w="618" w:type="dxa"/>
            <w:tcBorders>
              <w:bottom w:val="single" w:sz="12" w:space="0" w:color="auto"/>
              <w:right w:val="single" w:sz="12" w:space="0" w:color="auto"/>
            </w:tcBorders>
            <w:vAlign w:val="center"/>
          </w:tcPr>
          <w:p w14:paraId="1086CAE5" w14:textId="77777777" w:rsidR="003A610A" w:rsidRPr="00975040" w:rsidRDefault="003A610A" w:rsidP="003A610A">
            <w:pPr>
              <w:spacing w:after="0" w:line="240" w:lineRule="auto"/>
              <w:jc w:val="center"/>
              <w:rPr>
                <w:rFonts w:ascii="Times New Roman" w:hAnsi="Times New Roman"/>
                <w:sz w:val="20"/>
                <w:szCs w:val="20"/>
              </w:rPr>
            </w:pPr>
            <w:r w:rsidRPr="00975040">
              <w:rPr>
                <w:rFonts w:ascii="Times New Roman" w:hAnsi="Times New Roman"/>
                <w:sz w:val="20"/>
                <w:szCs w:val="20"/>
              </w:rPr>
              <w:t>T</w:t>
            </w:r>
          </w:p>
        </w:tc>
      </w:tr>
      <w:tr w:rsidR="003A610A" w:rsidRPr="00975040" w14:paraId="296B48F6" w14:textId="77777777" w:rsidTr="2828D753">
        <w:trPr>
          <w:trHeight w:val="345"/>
        </w:trPr>
        <w:tc>
          <w:tcPr>
            <w:tcW w:w="1912" w:type="dxa"/>
            <w:gridSpan w:val="2"/>
            <w:vMerge/>
            <w:tcMar>
              <w:left w:w="57" w:type="dxa"/>
              <w:right w:w="57" w:type="dxa"/>
            </w:tcMar>
            <w:vAlign w:val="center"/>
          </w:tcPr>
          <w:p w14:paraId="0A37501D" w14:textId="77777777" w:rsidR="003A610A" w:rsidRPr="00975040" w:rsidRDefault="003A610A" w:rsidP="003A610A">
            <w:pPr>
              <w:spacing w:after="0" w:line="240" w:lineRule="auto"/>
              <w:rPr>
                <w:rFonts w:ascii="Times New Roman" w:hAnsi="Times New Roman"/>
                <w:sz w:val="20"/>
                <w:szCs w:val="20"/>
              </w:rPr>
            </w:pPr>
          </w:p>
        </w:tc>
        <w:tc>
          <w:tcPr>
            <w:tcW w:w="2502" w:type="dxa"/>
            <w:gridSpan w:val="3"/>
            <w:vMerge/>
            <w:tcMar>
              <w:left w:w="57" w:type="dxa"/>
              <w:right w:w="57" w:type="dxa"/>
            </w:tcMar>
          </w:tcPr>
          <w:p w14:paraId="5DAB6C7B" w14:textId="77777777" w:rsidR="003A610A" w:rsidRPr="00975040" w:rsidRDefault="003A610A" w:rsidP="003A610A">
            <w:pPr>
              <w:spacing w:after="0" w:line="240" w:lineRule="auto"/>
              <w:rPr>
                <w:rFonts w:ascii="Times New Roman" w:hAnsi="Times New Roman"/>
                <w:sz w:val="20"/>
                <w:szCs w:val="20"/>
              </w:rPr>
            </w:pPr>
          </w:p>
        </w:tc>
        <w:tc>
          <w:tcPr>
            <w:tcW w:w="2288" w:type="dxa"/>
            <w:gridSpan w:val="4"/>
            <w:vMerge/>
            <w:tcMar>
              <w:left w:w="57" w:type="dxa"/>
              <w:right w:w="57" w:type="dxa"/>
            </w:tcMar>
            <w:vAlign w:val="center"/>
          </w:tcPr>
          <w:p w14:paraId="02EB378F" w14:textId="77777777" w:rsidR="003A610A" w:rsidRPr="00975040" w:rsidRDefault="003A610A" w:rsidP="003A610A">
            <w:pPr>
              <w:spacing w:after="0" w:line="240" w:lineRule="auto"/>
              <w:rPr>
                <w:rFonts w:ascii="Times New Roman" w:hAnsi="Times New Roman"/>
                <w:sz w:val="20"/>
                <w:szCs w:val="20"/>
              </w:rPr>
            </w:pPr>
          </w:p>
        </w:tc>
        <w:tc>
          <w:tcPr>
            <w:tcW w:w="726" w:type="dxa"/>
            <w:tcBorders>
              <w:bottom w:val="single" w:sz="12" w:space="0" w:color="auto"/>
              <w:right w:val="single" w:sz="12" w:space="0" w:color="auto"/>
            </w:tcBorders>
            <w:tcMar>
              <w:left w:w="57" w:type="dxa"/>
              <w:right w:w="57" w:type="dxa"/>
            </w:tcMar>
            <w:vAlign w:val="center"/>
          </w:tcPr>
          <w:p w14:paraId="36334656" w14:textId="77777777" w:rsidR="003A610A" w:rsidRPr="00975040" w:rsidRDefault="00BC31B2" w:rsidP="003A610A">
            <w:pPr>
              <w:spacing w:after="0" w:line="240" w:lineRule="auto"/>
              <w:rPr>
                <w:rFonts w:ascii="Times New Roman" w:hAnsi="Times New Roman"/>
                <w:sz w:val="20"/>
                <w:szCs w:val="20"/>
              </w:rPr>
            </w:pPr>
            <w:r>
              <w:rPr>
                <w:rFonts w:ascii="Times New Roman" w:hAnsi="Times New Roman"/>
                <w:sz w:val="20"/>
                <w:szCs w:val="20"/>
              </w:rPr>
              <w:t>26</w:t>
            </w:r>
          </w:p>
        </w:tc>
        <w:tc>
          <w:tcPr>
            <w:tcW w:w="706" w:type="dxa"/>
            <w:gridSpan w:val="2"/>
            <w:tcBorders>
              <w:bottom w:val="single" w:sz="12" w:space="0" w:color="auto"/>
              <w:right w:val="single" w:sz="12" w:space="0" w:color="auto"/>
            </w:tcBorders>
            <w:vAlign w:val="center"/>
          </w:tcPr>
          <w:p w14:paraId="6A05A809" w14:textId="77777777" w:rsidR="003A610A" w:rsidRPr="00975040" w:rsidRDefault="003A610A" w:rsidP="003A610A">
            <w:pPr>
              <w:spacing w:after="0" w:line="240" w:lineRule="auto"/>
              <w:rPr>
                <w:rFonts w:ascii="Times New Roman" w:hAnsi="Times New Roman"/>
                <w:sz w:val="20"/>
                <w:szCs w:val="20"/>
              </w:rPr>
            </w:pPr>
          </w:p>
        </w:tc>
        <w:tc>
          <w:tcPr>
            <w:tcW w:w="712" w:type="dxa"/>
            <w:tcBorders>
              <w:bottom w:val="single" w:sz="12" w:space="0" w:color="auto"/>
              <w:right w:val="single" w:sz="12" w:space="0" w:color="auto"/>
            </w:tcBorders>
            <w:vAlign w:val="center"/>
          </w:tcPr>
          <w:p w14:paraId="39F18D26" w14:textId="77777777" w:rsidR="003A610A" w:rsidRPr="00975040" w:rsidRDefault="00BC31B2" w:rsidP="003A610A">
            <w:pPr>
              <w:spacing w:after="0" w:line="240" w:lineRule="auto"/>
              <w:rPr>
                <w:rFonts w:ascii="Times New Roman" w:hAnsi="Times New Roman"/>
                <w:sz w:val="20"/>
                <w:szCs w:val="20"/>
              </w:rPr>
            </w:pPr>
            <w:r>
              <w:rPr>
                <w:rFonts w:ascii="Times New Roman" w:hAnsi="Times New Roman"/>
                <w:sz w:val="20"/>
                <w:szCs w:val="20"/>
              </w:rPr>
              <w:t>13</w:t>
            </w:r>
          </w:p>
        </w:tc>
        <w:tc>
          <w:tcPr>
            <w:tcW w:w="618" w:type="dxa"/>
            <w:tcBorders>
              <w:bottom w:val="single" w:sz="12" w:space="0" w:color="auto"/>
              <w:right w:val="single" w:sz="12" w:space="0" w:color="auto"/>
            </w:tcBorders>
            <w:vAlign w:val="center"/>
          </w:tcPr>
          <w:p w14:paraId="5A39BBE3" w14:textId="77777777" w:rsidR="003A610A" w:rsidRPr="00975040" w:rsidRDefault="003A610A" w:rsidP="003A610A">
            <w:pPr>
              <w:spacing w:after="0" w:line="240" w:lineRule="auto"/>
              <w:rPr>
                <w:rFonts w:ascii="Times New Roman" w:hAnsi="Times New Roman"/>
                <w:sz w:val="20"/>
                <w:szCs w:val="20"/>
              </w:rPr>
            </w:pPr>
          </w:p>
        </w:tc>
      </w:tr>
      <w:tr w:rsidR="003A610A" w:rsidRPr="00975040" w14:paraId="5F721A52" w14:textId="77777777" w:rsidTr="2828D753">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4A1DEFD4" w14:textId="77777777" w:rsidR="003A610A" w:rsidRPr="00975040" w:rsidRDefault="003A610A" w:rsidP="003A610A">
            <w:pPr>
              <w:spacing w:after="0" w:line="240" w:lineRule="auto"/>
              <w:rPr>
                <w:rFonts w:ascii="Times New Roman" w:hAnsi="Times New Roman"/>
                <w:sz w:val="20"/>
                <w:szCs w:val="20"/>
              </w:rPr>
            </w:pPr>
            <w:r w:rsidRPr="00975040">
              <w:rPr>
                <w:rFonts w:ascii="Times New Roman" w:hAnsi="Times New Roman"/>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14:paraId="57A24096" w14:textId="77777777" w:rsidR="003A610A" w:rsidRPr="00975040" w:rsidRDefault="00F56999" w:rsidP="003A610A">
            <w:pPr>
              <w:spacing w:after="0" w:line="240" w:lineRule="auto"/>
              <w:rPr>
                <w:rFonts w:ascii="Times New Roman" w:hAnsi="Times New Roman"/>
                <w:sz w:val="20"/>
                <w:szCs w:val="20"/>
              </w:rPr>
            </w:pPr>
            <w:r w:rsidRPr="00975040">
              <w:rPr>
                <w:rFonts w:ascii="Times New Roman" w:hAnsi="Times New Roman"/>
                <w:sz w:val="20"/>
                <w:szCs w:val="20"/>
              </w:rPr>
              <w:t>Obvezni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53A5260D" w14:textId="77777777" w:rsidR="003A610A" w:rsidRPr="00975040" w:rsidRDefault="003A610A" w:rsidP="003A610A">
            <w:pPr>
              <w:spacing w:after="0" w:line="240" w:lineRule="auto"/>
              <w:rPr>
                <w:rFonts w:ascii="Times New Roman" w:hAnsi="Times New Roman"/>
                <w:sz w:val="20"/>
                <w:szCs w:val="20"/>
              </w:rPr>
            </w:pPr>
            <w:r w:rsidRPr="00975040">
              <w:rPr>
                <w:rFonts w:ascii="Times New Roman" w:hAnsi="Times New Roman"/>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14:paraId="498DFBC8" w14:textId="77777777" w:rsidR="003A610A" w:rsidRPr="00975040" w:rsidRDefault="00DF0322" w:rsidP="003A610A">
            <w:pPr>
              <w:spacing w:after="0" w:line="240" w:lineRule="auto"/>
              <w:rPr>
                <w:rFonts w:ascii="Times New Roman" w:hAnsi="Times New Roman"/>
                <w:sz w:val="20"/>
                <w:szCs w:val="20"/>
              </w:rPr>
            </w:pPr>
            <w:r>
              <w:rPr>
                <w:rFonts w:ascii="Times New Roman" w:hAnsi="Times New Roman"/>
                <w:sz w:val="20"/>
                <w:szCs w:val="20"/>
              </w:rPr>
              <w:t>3</w:t>
            </w:r>
            <w:r w:rsidR="00F56999" w:rsidRPr="00975040">
              <w:rPr>
                <w:rFonts w:ascii="Times New Roman" w:hAnsi="Times New Roman"/>
                <w:sz w:val="20"/>
                <w:szCs w:val="20"/>
              </w:rPr>
              <w:t>0%</w:t>
            </w:r>
          </w:p>
        </w:tc>
      </w:tr>
      <w:tr w:rsidR="003A610A" w:rsidRPr="00975040" w14:paraId="7AE32C00" w14:textId="77777777" w:rsidTr="2828D753">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57DCA47C" w14:textId="77777777" w:rsidR="003A610A" w:rsidRPr="00975040" w:rsidRDefault="003A610A" w:rsidP="003A610A">
            <w:pPr>
              <w:tabs>
                <w:tab w:val="left" w:pos="2820"/>
              </w:tabs>
              <w:spacing w:after="0"/>
              <w:jc w:val="center"/>
              <w:rPr>
                <w:rFonts w:ascii="Times New Roman" w:hAnsi="Times New Roman"/>
                <w:b/>
                <w:sz w:val="20"/>
                <w:szCs w:val="20"/>
              </w:rPr>
            </w:pPr>
            <w:r w:rsidRPr="00975040">
              <w:rPr>
                <w:rFonts w:ascii="Times New Roman" w:hAnsi="Times New Roman"/>
                <w:b/>
                <w:sz w:val="20"/>
                <w:szCs w:val="20"/>
              </w:rPr>
              <w:t>OPIS PREDMETA</w:t>
            </w:r>
          </w:p>
        </w:tc>
      </w:tr>
      <w:tr w:rsidR="003A610A" w:rsidRPr="00975040" w14:paraId="010EDEA1" w14:textId="77777777" w:rsidTr="2828D753">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7C33D6FB" w14:textId="77777777" w:rsidR="003A610A" w:rsidRPr="00975040" w:rsidRDefault="003A610A" w:rsidP="003A610A">
            <w:pPr>
              <w:tabs>
                <w:tab w:val="left" w:pos="2820"/>
              </w:tabs>
              <w:spacing w:after="0" w:line="240" w:lineRule="auto"/>
              <w:rPr>
                <w:rFonts w:ascii="Times New Roman" w:hAnsi="Times New Roman"/>
                <w:sz w:val="20"/>
                <w:szCs w:val="20"/>
              </w:rPr>
            </w:pPr>
            <w:r w:rsidRPr="00975040">
              <w:rPr>
                <w:rFonts w:ascii="Times New Roman" w:hAnsi="Times New Roman"/>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35BB9FCB" w14:textId="77777777" w:rsidR="00944D0C" w:rsidRPr="00975040" w:rsidRDefault="00B77496" w:rsidP="00F56999">
            <w:pPr>
              <w:tabs>
                <w:tab w:val="left" w:pos="214"/>
              </w:tabs>
              <w:spacing w:after="0" w:line="240" w:lineRule="auto"/>
              <w:ind w:left="214"/>
              <w:rPr>
                <w:rFonts w:ascii="Times New Roman" w:hAnsi="Times New Roman"/>
                <w:sz w:val="20"/>
                <w:szCs w:val="20"/>
              </w:rPr>
            </w:pPr>
            <w:r w:rsidRPr="00975040">
              <w:rPr>
                <w:rFonts w:ascii="Times New Roman" w:hAnsi="Times New Roman"/>
                <w:sz w:val="20"/>
                <w:szCs w:val="20"/>
              </w:rPr>
              <w:t>Identificirati</w:t>
            </w:r>
            <w:r w:rsidR="00F56999" w:rsidRPr="00975040">
              <w:rPr>
                <w:rFonts w:ascii="Times New Roman" w:hAnsi="Times New Roman"/>
                <w:sz w:val="20"/>
                <w:szCs w:val="20"/>
              </w:rPr>
              <w:t xml:space="preserve"> koncepte, pristupe, metode i tehnike potrebne za učinkovito korištenje</w:t>
            </w:r>
            <w:r w:rsidR="00827E1E" w:rsidRPr="00975040">
              <w:rPr>
                <w:rFonts w:ascii="Times New Roman" w:hAnsi="Times New Roman"/>
                <w:sz w:val="20"/>
                <w:szCs w:val="20"/>
              </w:rPr>
              <w:t xml:space="preserve"> informatički podržanih</w:t>
            </w:r>
            <w:r w:rsidR="00F56999" w:rsidRPr="00975040">
              <w:rPr>
                <w:rFonts w:ascii="Times New Roman" w:hAnsi="Times New Roman"/>
                <w:sz w:val="20"/>
                <w:szCs w:val="20"/>
              </w:rPr>
              <w:t xml:space="preserve"> poslovnih informacijskih sustava. </w:t>
            </w:r>
          </w:p>
          <w:p w14:paraId="2A135E4A" w14:textId="77777777" w:rsidR="00DF5E6C" w:rsidRPr="00975040" w:rsidRDefault="00DF5E6C" w:rsidP="00DF5E6C">
            <w:pPr>
              <w:tabs>
                <w:tab w:val="left" w:pos="214"/>
              </w:tabs>
              <w:spacing w:after="0" w:line="240" w:lineRule="auto"/>
              <w:ind w:left="214"/>
              <w:rPr>
                <w:rFonts w:ascii="Times New Roman" w:hAnsi="Times New Roman"/>
                <w:sz w:val="20"/>
                <w:szCs w:val="20"/>
              </w:rPr>
            </w:pPr>
            <w:r w:rsidRPr="00975040">
              <w:rPr>
                <w:rFonts w:ascii="Times New Roman" w:hAnsi="Times New Roman"/>
                <w:sz w:val="20"/>
                <w:szCs w:val="20"/>
              </w:rPr>
              <w:t xml:space="preserve">Osposobljavanje studenata za rad u konkretnom poslovnom informacijskom sustavu. </w:t>
            </w:r>
          </w:p>
          <w:p w14:paraId="41C8F396" w14:textId="77777777" w:rsidR="003A610A" w:rsidRPr="00975040" w:rsidRDefault="003A610A" w:rsidP="003A610A">
            <w:pPr>
              <w:tabs>
                <w:tab w:val="left" w:pos="2820"/>
              </w:tabs>
              <w:spacing w:after="0"/>
              <w:rPr>
                <w:rFonts w:ascii="Times New Roman" w:hAnsi="Times New Roman"/>
                <w:sz w:val="20"/>
                <w:szCs w:val="20"/>
              </w:rPr>
            </w:pPr>
          </w:p>
        </w:tc>
      </w:tr>
      <w:tr w:rsidR="003A610A" w:rsidRPr="00975040" w14:paraId="6B14CA04" w14:textId="77777777" w:rsidTr="2828D753">
        <w:tc>
          <w:tcPr>
            <w:tcW w:w="1912" w:type="dxa"/>
            <w:gridSpan w:val="2"/>
            <w:tcBorders>
              <w:left w:val="single" w:sz="12" w:space="0" w:color="auto"/>
            </w:tcBorders>
            <w:shd w:val="clear" w:color="auto" w:fill="CCFFFF"/>
            <w:tcMar>
              <w:left w:w="57" w:type="dxa"/>
              <w:right w:w="57" w:type="dxa"/>
            </w:tcMar>
            <w:vAlign w:val="center"/>
          </w:tcPr>
          <w:p w14:paraId="45981759" w14:textId="77777777" w:rsidR="003A610A" w:rsidRPr="00975040" w:rsidRDefault="003A610A" w:rsidP="003A610A">
            <w:pPr>
              <w:tabs>
                <w:tab w:val="left" w:pos="2820"/>
              </w:tabs>
              <w:spacing w:after="0" w:line="240" w:lineRule="auto"/>
              <w:rPr>
                <w:rFonts w:ascii="Times New Roman" w:hAnsi="Times New Roman"/>
                <w:sz w:val="20"/>
                <w:szCs w:val="20"/>
              </w:rPr>
            </w:pPr>
            <w:r w:rsidRPr="00975040">
              <w:rPr>
                <w:rFonts w:ascii="Times New Roman" w:hAnsi="Times New Roman"/>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3CC4D8CE" w14:textId="77777777" w:rsidR="00DF5E6C" w:rsidRPr="00975040" w:rsidRDefault="00DF5E6C" w:rsidP="00DF5E6C">
            <w:pPr>
              <w:tabs>
                <w:tab w:val="left" w:pos="2820"/>
              </w:tabs>
              <w:spacing w:after="0"/>
              <w:rPr>
                <w:rFonts w:ascii="Times New Roman" w:hAnsi="Times New Roman"/>
                <w:b/>
                <w:sz w:val="20"/>
                <w:szCs w:val="20"/>
              </w:rPr>
            </w:pPr>
            <w:r w:rsidRPr="00975040">
              <w:rPr>
                <w:rFonts w:ascii="Times New Roman" w:hAnsi="Times New Roman"/>
                <w:sz w:val="20"/>
                <w:szCs w:val="20"/>
              </w:rPr>
              <w:t>Nema preduvjeta za upis.</w:t>
            </w:r>
          </w:p>
          <w:p w14:paraId="72A3D3EC" w14:textId="77777777" w:rsidR="003A610A" w:rsidRPr="00975040" w:rsidRDefault="003A610A" w:rsidP="003A610A">
            <w:pPr>
              <w:tabs>
                <w:tab w:val="left" w:pos="2820"/>
              </w:tabs>
              <w:spacing w:after="0"/>
              <w:rPr>
                <w:rFonts w:ascii="Times New Roman" w:hAnsi="Times New Roman"/>
                <w:b/>
                <w:sz w:val="20"/>
                <w:szCs w:val="20"/>
              </w:rPr>
            </w:pPr>
          </w:p>
          <w:p w14:paraId="0D0B940D" w14:textId="77777777" w:rsidR="003A610A" w:rsidRPr="00975040" w:rsidRDefault="003A610A" w:rsidP="003A610A">
            <w:pPr>
              <w:tabs>
                <w:tab w:val="left" w:pos="2820"/>
              </w:tabs>
              <w:spacing w:after="0"/>
              <w:rPr>
                <w:rFonts w:ascii="Times New Roman" w:hAnsi="Times New Roman"/>
                <w:sz w:val="20"/>
                <w:szCs w:val="20"/>
              </w:rPr>
            </w:pPr>
          </w:p>
        </w:tc>
      </w:tr>
      <w:tr w:rsidR="00F56999" w:rsidRPr="00975040" w14:paraId="57E7C137" w14:textId="77777777" w:rsidTr="2828D753">
        <w:tc>
          <w:tcPr>
            <w:tcW w:w="1912" w:type="dxa"/>
            <w:gridSpan w:val="2"/>
            <w:tcBorders>
              <w:left w:val="single" w:sz="12" w:space="0" w:color="auto"/>
            </w:tcBorders>
            <w:shd w:val="clear" w:color="auto" w:fill="CCFFFF"/>
            <w:tcMar>
              <w:left w:w="57" w:type="dxa"/>
              <w:right w:w="57" w:type="dxa"/>
            </w:tcMar>
            <w:vAlign w:val="center"/>
          </w:tcPr>
          <w:p w14:paraId="043A1B0A" w14:textId="77777777" w:rsidR="00F56999" w:rsidRPr="00975040" w:rsidRDefault="00F56999" w:rsidP="003A610A">
            <w:pPr>
              <w:tabs>
                <w:tab w:val="left" w:pos="2820"/>
              </w:tabs>
              <w:spacing w:after="0" w:line="240" w:lineRule="auto"/>
              <w:rPr>
                <w:rFonts w:ascii="Times New Roman" w:hAnsi="Times New Roman"/>
                <w:sz w:val="20"/>
                <w:szCs w:val="20"/>
              </w:rPr>
            </w:pPr>
            <w:r w:rsidRPr="00975040">
              <w:rPr>
                <w:rFonts w:ascii="Times New Roman" w:hAnsi="Times New Roman"/>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4A942B0D" w14:textId="77777777" w:rsidR="00543CA5" w:rsidRPr="00975040" w:rsidRDefault="00543CA5" w:rsidP="00543CA5">
            <w:pPr>
              <w:tabs>
                <w:tab w:val="left" w:pos="2820"/>
              </w:tabs>
              <w:spacing w:after="0"/>
              <w:rPr>
                <w:rFonts w:ascii="Times New Roman" w:hAnsi="Times New Roman"/>
                <w:sz w:val="20"/>
                <w:szCs w:val="20"/>
              </w:rPr>
            </w:pPr>
            <w:r w:rsidRPr="00975040">
              <w:rPr>
                <w:rFonts w:ascii="Times New Roman" w:hAnsi="Times New Roman"/>
                <w:sz w:val="20"/>
                <w:szCs w:val="20"/>
              </w:rPr>
              <w:t xml:space="preserve">Temeljem teorijskih znanja  i praktičnih vještina </w:t>
            </w:r>
            <w:r w:rsidR="007B3BE5" w:rsidRPr="00975040">
              <w:rPr>
                <w:rFonts w:ascii="Times New Roman" w:hAnsi="Times New Roman"/>
                <w:sz w:val="20"/>
                <w:szCs w:val="20"/>
              </w:rPr>
              <w:t xml:space="preserve">analizirati </w:t>
            </w:r>
            <w:r w:rsidRPr="00975040">
              <w:rPr>
                <w:rFonts w:ascii="Times New Roman" w:hAnsi="Times New Roman"/>
                <w:sz w:val="20"/>
                <w:szCs w:val="20"/>
              </w:rPr>
              <w:t xml:space="preserve">stanje i razvoj poslovnih informacijskih sustava. </w:t>
            </w:r>
          </w:p>
          <w:p w14:paraId="0E27B00A" w14:textId="77777777" w:rsidR="00543CA5" w:rsidRPr="00975040" w:rsidRDefault="00543CA5" w:rsidP="008678CC">
            <w:pPr>
              <w:tabs>
                <w:tab w:val="left" w:pos="2820"/>
              </w:tabs>
              <w:spacing w:after="0"/>
              <w:rPr>
                <w:rFonts w:ascii="Times New Roman" w:hAnsi="Times New Roman"/>
                <w:sz w:val="20"/>
                <w:szCs w:val="20"/>
              </w:rPr>
            </w:pPr>
          </w:p>
          <w:p w14:paraId="71D6FBE9" w14:textId="77777777" w:rsidR="004D2DBE" w:rsidRPr="00975040" w:rsidRDefault="004D2DBE" w:rsidP="008678CC">
            <w:pPr>
              <w:tabs>
                <w:tab w:val="left" w:pos="2820"/>
              </w:tabs>
              <w:spacing w:after="0"/>
              <w:rPr>
                <w:rFonts w:ascii="Times New Roman" w:hAnsi="Times New Roman"/>
                <w:sz w:val="20"/>
                <w:szCs w:val="20"/>
              </w:rPr>
            </w:pPr>
            <w:r w:rsidRPr="00975040">
              <w:rPr>
                <w:rFonts w:ascii="Times New Roman" w:hAnsi="Times New Roman"/>
                <w:sz w:val="20"/>
                <w:szCs w:val="20"/>
              </w:rPr>
              <w:t>1. D</w:t>
            </w:r>
            <w:r w:rsidR="00F56999" w:rsidRPr="00975040">
              <w:rPr>
                <w:rFonts w:ascii="Times New Roman" w:hAnsi="Times New Roman"/>
                <w:sz w:val="20"/>
                <w:szCs w:val="20"/>
              </w:rPr>
              <w:t xml:space="preserve">efinirati </w:t>
            </w:r>
            <w:r w:rsidRPr="00975040">
              <w:rPr>
                <w:rFonts w:ascii="Times New Roman" w:hAnsi="Times New Roman"/>
                <w:sz w:val="20"/>
                <w:szCs w:val="20"/>
              </w:rPr>
              <w:t>sistemski pristup razmatranja informacijskih sustava.</w:t>
            </w:r>
          </w:p>
          <w:p w14:paraId="48F2776D" w14:textId="77777777" w:rsidR="00F56999" w:rsidRPr="00975040" w:rsidRDefault="004D2DBE" w:rsidP="008678CC">
            <w:pPr>
              <w:tabs>
                <w:tab w:val="left" w:pos="2820"/>
              </w:tabs>
              <w:spacing w:after="0"/>
              <w:rPr>
                <w:rFonts w:ascii="Times New Roman" w:hAnsi="Times New Roman"/>
                <w:sz w:val="20"/>
                <w:szCs w:val="20"/>
              </w:rPr>
            </w:pPr>
            <w:r w:rsidRPr="00975040">
              <w:rPr>
                <w:rFonts w:ascii="Times New Roman" w:hAnsi="Times New Roman"/>
                <w:sz w:val="20"/>
                <w:szCs w:val="20"/>
              </w:rPr>
              <w:t xml:space="preserve">2. Prepoznati </w:t>
            </w:r>
            <w:r w:rsidR="00827E1E" w:rsidRPr="00975040">
              <w:rPr>
                <w:rFonts w:ascii="Times New Roman" w:hAnsi="Times New Roman"/>
                <w:sz w:val="20"/>
                <w:szCs w:val="20"/>
              </w:rPr>
              <w:t>važnost</w:t>
            </w:r>
            <w:r w:rsidR="00F56999" w:rsidRPr="00975040">
              <w:rPr>
                <w:rFonts w:ascii="Times New Roman" w:hAnsi="Times New Roman"/>
                <w:sz w:val="20"/>
                <w:szCs w:val="20"/>
              </w:rPr>
              <w:t xml:space="preserve"> informacijskih sustava </w:t>
            </w:r>
            <w:r w:rsidRPr="00975040">
              <w:rPr>
                <w:rFonts w:ascii="Times New Roman" w:hAnsi="Times New Roman"/>
                <w:sz w:val="20"/>
                <w:szCs w:val="20"/>
              </w:rPr>
              <w:t xml:space="preserve">i podsustava </w:t>
            </w:r>
            <w:r w:rsidR="00F56999" w:rsidRPr="00975040">
              <w:rPr>
                <w:rFonts w:ascii="Times New Roman" w:hAnsi="Times New Roman"/>
                <w:sz w:val="20"/>
                <w:szCs w:val="20"/>
              </w:rPr>
              <w:t>u poslovnom okruženju.</w:t>
            </w:r>
          </w:p>
          <w:p w14:paraId="013C4102" w14:textId="77777777" w:rsidR="00F56999" w:rsidRPr="00975040" w:rsidRDefault="004D2DBE" w:rsidP="008678CC">
            <w:pPr>
              <w:tabs>
                <w:tab w:val="left" w:pos="2820"/>
              </w:tabs>
              <w:spacing w:after="0"/>
              <w:rPr>
                <w:rFonts w:ascii="Times New Roman" w:hAnsi="Times New Roman"/>
                <w:sz w:val="20"/>
                <w:szCs w:val="20"/>
              </w:rPr>
            </w:pPr>
            <w:r w:rsidRPr="00975040">
              <w:rPr>
                <w:rFonts w:ascii="Times New Roman" w:hAnsi="Times New Roman"/>
                <w:sz w:val="20"/>
                <w:szCs w:val="20"/>
              </w:rPr>
              <w:t xml:space="preserve">3. </w:t>
            </w:r>
            <w:r w:rsidR="00F56999" w:rsidRPr="00975040">
              <w:rPr>
                <w:rFonts w:ascii="Times New Roman" w:hAnsi="Times New Roman"/>
                <w:sz w:val="20"/>
                <w:szCs w:val="20"/>
              </w:rPr>
              <w:t xml:space="preserve">Razlikovati </w:t>
            </w:r>
            <w:r w:rsidR="00827E1E" w:rsidRPr="00975040">
              <w:rPr>
                <w:rFonts w:ascii="Times New Roman" w:hAnsi="Times New Roman"/>
                <w:sz w:val="20"/>
                <w:szCs w:val="20"/>
              </w:rPr>
              <w:t>sustave za podršku poslovnom odlučivanju</w:t>
            </w:r>
            <w:r w:rsidRPr="00975040">
              <w:rPr>
                <w:rFonts w:ascii="Times New Roman" w:hAnsi="Times New Roman"/>
                <w:sz w:val="20"/>
                <w:szCs w:val="20"/>
              </w:rPr>
              <w:t xml:space="preserve"> i elektroničkom poslovanju</w:t>
            </w:r>
            <w:r w:rsidR="00F56999" w:rsidRPr="00975040">
              <w:rPr>
                <w:rFonts w:ascii="Times New Roman" w:hAnsi="Times New Roman"/>
                <w:sz w:val="20"/>
                <w:szCs w:val="20"/>
              </w:rPr>
              <w:t>.</w:t>
            </w:r>
          </w:p>
          <w:p w14:paraId="59477B98" w14:textId="77777777" w:rsidR="00827E1E" w:rsidRPr="00975040" w:rsidRDefault="004D2DBE" w:rsidP="008678CC">
            <w:pPr>
              <w:tabs>
                <w:tab w:val="left" w:pos="2820"/>
              </w:tabs>
              <w:spacing w:after="0"/>
              <w:rPr>
                <w:rFonts w:ascii="Times New Roman" w:hAnsi="Times New Roman"/>
                <w:sz w:val="20"/>
                <w:szCs w:val="20"/>
              </w:rPr>
            </w:pPr>
            <w:r w:rsidRPr="00975040">
              <w:rPr>
                <w:rFonts w:ascii="Times New Roman" w:hAnsi="Times New Roman"/>
                <w:sz w:val="20"/>
                <w:szCs w:val="20"/>
              </w:rPr>
              <w:t xml:space="preserve">4. </w:t>
            </w:r>
            <w:r w:rsidR="00827E1E" w:rsidRPr="00975040">
              <w:rPr>
                <w:rFonts w:ascii="Times New Roman" w:hAnsi="Times New Roman"/>
                <w:sz w:val="20"/>
                <w:szCs w:val="20"/>
              </w:rPr>
              <w:t>Poznavati te</w:t>
            </w:r>
            <w:r w:rsidR="00645C0A" w:rsidRPr="00975040">
              <w:rPr>
                <w:rFonts w:ascii="Times New Roman" w:hAnsi="Times New Roman"/>
                <w:sz w:val="20"/>
                <w:szCs w:val="20"/>
              </w:rPr>
              <w:t xml:space="preserve">meljna načela, </w:t>
            </w:r>
            <w:r w:rsidR="00AA692F" w:rsidRPr="00975040">
              <w:rPr>
                <w:rFonts w:ascii="Times New Roman" w:hAnsi="Times New Roman"/>
                <w:sz w:val="20"/>
                <w:szCs w:val="20"/>
              </w:rPr>
              <w:t>probleme</w:t>
            </w:r>
            <w:r w:rsidR="00645C0A" w:rsidRPr="00975040">
              <w:rPr>
                <w:rFonts w:ascii="Times New Roman" w:hAnsi="Times New Roman"/>
                <w:sz w:val="20"/>
                <w:szCs w:val="20"/>
              </w:rPr>
              <w:t xml:space="preserve"> i tehnike </w:t>
            </w:r>
            <w:r w:rsidR="00827E1E" w:rsidRPr="00975040">
              <w:rPr>
                <w:rFonts w:ascii="Times New Roman" w:hAnsi="Times New Roman"/>
                <w:sz w:val="20"/>
                <w:szCs w:val="20"/>
              </w:rPr>
              <w:t>projektiranja</w:t>
            </w:r>
            <w:r w:rsidR="00645C0A" w:rsidRPr="00975040">
              <w:rPr>
                <w:rFonts w:ascii="Times New Roman" w:hAnsi="Times New Roman"/>
                <w:sz w:val="20"/>
                <w:szCs w:val="20"/>
              </w:rPr>
              <w:t xml:space="preserve"> </w:t>
            </w:r>
            <w:r w:rsidR="00827E1E" w:rsidRPr="00975040">
              <w:rPr>
                <w:rFonts w:ascii="Times New Roman" w:hAnsi="Times New Roman"/>
                <w:sz w:val="20"/>
                <w:szCs w:val="20"/>
              </w:rPr>
              <w:t>informacijskih sustava.</w:t>
            </w:r>
          </w:p>
          <w:p w14:paraId="61E2CEE7" w14:textId="77777777" w:rsidR="00827E1E" w:rsidRPr="00975040" w:rsidRDefault="004D2DBE" w:rsidP="008678CC">
            <w:pPr>
              <w:tabs>
                <w:tab w:val="left" w:pos="2820"/>
              </w:tabs>
              <w:spacing w:after="0"/>
              <w:rPr>
                <w:rFonts w:ascii="Times New Roman" w:hAnsi="Times New Roman"/>
                <w:sz w:val="20"/>
                <w:szCs w:val="20"/>
              </w:rPr>
            </w:pPr>
            <w:r w:rsidRPr="00975040">
              <w:rPr>
                <w:rFonts w:ascii="Times New Roman" w:hAnsi="Times New Roman"/>
                <w:sz w:val="20"/>
                <w:szCs w:val="20"/>
              </w:rPr>
              <w:t xml:space="preserve">5. </w:t>
            </w:r>
            <w:r w:rsidR="00827E1E" w:rsidRPr="00975040">
              <w:rPr>
                <w:rFonts w:ascii="Times New Roman" w:hAnsi="Times New Roman"/>
                <w:sz w:val="20"/>
                <w:szCs w:val="20"/>
              </w:rPr>
              <w:t xml:space="preserve">Primijeniti osnovne funkcionalnosti </w:t>
            </w:r>
            <w:r w:rsidR="00777226" w:rsidRPr="00975040">
              <w:rPr>
                <w:rFonts w:ascii="Times New Roman" w:hAnsi="Times New Roman"/>
                <w:sz w:val="20"/>
                <w:szCs w:val="20"/>
              </w:rPr>
              <w:t>konkretnog informatičkog sustava za podršku poslovnim informacijskim s</w:t>
            </w:r>
            <w:r w:rsidR="00827E1E" w:rsidRPr="00975040">
              <w:rPr>
                <w:rFonts w:ascii="Times New Roman" w:hAnsi="Times New Roman"/>
                <w:sz w:val="20"/>
                <w:szCs w:val="20"/>
              </w:rPr>
              <w:t>us</w:t>
            </w:r>
            <w:r w:rsidR="00777226" w:rsidRPr="00975040">
              <w:rPr>
                <w:rFonts w:ascii="Times New Roman" w:hAnsi="Times New Roman"/>
                <w:sz w:val="20"/>
                <w:szCs w:val="20"/>
              </w:rPr>
              <w:t>tavima</w:t>
            </w:r>
            <w:r w:rsidR="00827E1E" w:rsidRPr="00975040">
              <w:rPr>
                <w:rFonts w:ascii="Times New Roman" w:hAnsi="Times New Roman"/>
                <w:sz w:val="20"/>
                <w:szCs w:val="20"/>
              </w:rPr>
              <w:t xml:space="preserve"> kroz poslovne slučajeve u proizvodnji, prodaji i financijama. </w:t>
            </w:r>
          </w:p>
          <w:p w14:paraId="29D6B04F" w14:textId="77777777" w:rsidR="00F56999" w:rsidRPr="00975040" w:rsidRDefault="00F56999" w:rsidP="008678CC">
            <w:pPr>
              <w:tabs>
                <w:tab w:val="left" w:pos="2820"/>
              </w:tabs>
              <w:spacing w:after="0"/>
              <w:rPr>
                <w:rFonts w:ascii="Arial" w:hAnsi="Arial" w:cs="Arial"/>
                <w:sz w:val="20"/>
                <w:szCs w:val="20"/>
              </w:rPr>
            </w:pPr>
            <w:r w:rsidRPr="00975040">
              <w:rPr>
                <w:rFonts w:ascii="Arial" w:hAnsi="Arial" w:cs="Arial"/>
                <w:sz w:val="20"/>
                <w:szCs w:val="20"/>
              </w:rPr>
              <w:t xml:space="preserve"> </w:t>
            </w:r>
          </w:p>
        </w:tc>
      </w:tr>
      <w:tr w:rsidR="00F56999" w:rsidRPr="00975040" w14:paraId="4F554647" w14:textId="77777777" w:rsidTr="2828D753">
        <w:tc>
          <w:tcPr>
            <w:tcW w:w="1912" w:type="dxa"/>
            <w:gridSpan w:val="2"/>
            <w:tcBorders>
              <w:left w:val="single" w:sz="12" w:space="0" w:color="auto"/>
            </w:tcBorders>
            <w:shd w:val="clear" w:color="auto" w:fill="CCFFFF"/>
            <w:tcMar>
              <w:left w:w="57" w:type="dxa"/>
              <w:right w:w="57" w:type="dxa"/>
            </w:tcMar>
            <w:vAlign w:val="center"/>
          </w:tcPr>
          <w:p w14:paraId="4A97AB84" w14:textId="77777777" w:rsidR="00A720B0" w:rsidRDefault="00F56999" w:rsidP="003A610A">
            <w:pPr>
              <w:tabs>
                <w:tab w:val="left" w:pos="2820"/>
              </w:tabs>
              <w:spacing w:after="0" w:line="240" w:lineRule="auto"/>
              <w:rPr>
                <w:rFonts w:ascii="Times New Roman" w:hAnsi="Times New Roman"/>
                <w:sz w:val="20"/>
                <w:szCs w:val="20"/>
              </w:rPr>
            </w:pPr>
            <w:r w:rsidRPr="00975040">
              <w:rPr>
                <w:rFonts w:ascii="Times New Roman" w:hAnsi="Times New Roman"/>
                <w:sz w:val="20"/>
                <w:szCs w:val="20"/>
              </w:rPr>
              <w:t xml:space="preserve">Sadržaj predmeta detaljno razrađen prema satnici nastave </w:t>
            </w:r>
          </w:p>
          <w:p w14:paraId="60061E4C" w14:textId="77777777" w:rsidR="00A720B0" w:rsidRPr="00A720B0" w:rsidRDefault="00A720B0" w:rsidP="004824D0">
            <w:pPr>
              <w:rPr>
                <w:rFonts w:ascii="Times New Roman" w:hAnsi="Times New Roman"/>
                <w:sz w:val="20"/>
                <w:szCs w:val="20"/>
              </w:rPr>
            </w:pPr>
          </w:p>
          <w:p w14:paraId="44EAFD9C" w14:textId="77777777" w:rsidR="00A720B0" w:rsidRPr="00A720B0" w:rsidRDefault="00A720B0" w:rsidP="004824D0">
            <w:pPr>
              <w:rPr>
                <w:rFonts w:ascii="Times New Roman" w:hAnsi="Times New Roman"/>
                <w:sz w:val="20"/>
                <w:szCs w:val="20"/>
              </w:rPr>
            </w:pPr>
          </w:p>
          <w:p w14:paraId="4B94D5A5" w14:textId="77777777" w:rsidR="00A720B0" w:rsidRPr="00A720B0" w:rsidRDefault="00A720B0" w:rsidP="004824D0">
            <w:pPr>
              <w:rPr>
                <w:rFonts w:ascii="Times New Roman" w:hAnsi="Times New Roman"/>
                <w:sz w:val="20"/>
                <w:szCs w:val="20"/>
              </w:rPr>
            </w:pPr>
          </w:p>
          <w:p w14:paraId="3DEEC669" w14:textId="77777777" w:rsidR="00A720B0" w:rsidRPr="00A720B0" w:rsidRDefault="00A720B0" w:rsidP="004824D0">
            <w:pPr>
              <w:rPr>
                <w:rFonts w:ascii="Times New Roman" w:hAnsi="Times New Roman"/>
                <w:sz w:val="20"/>
                <w:szCs w:val="20"/>
              </w:rPr>
            </w:pPr>
          </w:p>
          <w:p w14:paraId="3656B9AB" w14:textId="77777777" w:rsidR="00A720B0" w:rsidRDefault="00A720B0" w:rsidP="00A720B0">
            <w:pPr>
              <w:rPr>
                <w:rFonts w:ascii="Times New Roman" w:hAnsi="Times New Roman"/>
                <w:sz w:val="20"/>
                <w:szCs w:val="20"/>
              </w:rPr>
            </w:pPr>
          </w:p>
          <w:p w14:paraId="45FB0818" w14:textId="77777777" w:rsidR="00A720B0" w:rsidRPr="00A720B0" w:rsidRDefault="00A720B0" w:rsidP="00A720B0">
            <w:pPr>
              <w:rPr>
                <w:rFonts w:ascii="Times New Roman" w:hAnsi="Times New Roman"/>
                <w:sz w:val="20"/>
                <w:szCs w:val="20"/>
              </w:rPr>
            </w:pPr>
          </w:p>
          <w:p w14:paraId="049F31CB" w14:textId="77777777" w:rsidR="00A720B0" w:rsidRPr="00A720B0" w:rsidRDefault="00A720B0" w:rsidP="00A720B0">
            <w:pPr>
              <w:rPr>
                <w:rFonts w:ascii="Times New Roman" w:hAnsi="Times New Roman"/>
                <w:sz w:val="20"/>
                <w:szCs w:val="20"/>
              </w:rPr>
            </w:pPr>
          </w:p>
          <w:p w14:paraId="53128261" w14:textId="77777777" w:rsidR="00A720B0" w:rsidRDefault="00A720B0" w:rsidP="00A720B0">
            <w:pPr>
              <w:rPr>
                <w:rFonts w:ascii="Times New Roman" w:hAnsi="Times New Roman"/>
                <w:sz w:val="20"/>
                <w:szCs w:val="20"/>
              </w:rPr>
            </w:pPr>
          </w:p>
          <w:p w14:paraId="62486C05" w14:textId="77777777" w:rsidR="00A720B0" w:rsidRDefault="00A720B0" w:rsidP="00A720B0">
            <w:pPr>
              <w:rPr>
                <w:rFonts w:ascii="Times New Roman" w:hAnsi="Times New Roman"/>
                <w:sz w:val="20"/>
                <w:szCs w:val="20"/>
              </w:rPr>
            </w:pPr>
          </w:p>
          <w:p w14:paraId="4101652C" w14:textId="77777777" w:rsidR="00F56999" w:rsidRPr="00A720B0" w:rsidRDefault="00F56999" w:rsidP="004824D0">
            <w:pPr>
              <w:rPr>
                <w:rFonts w:ascii="Times New Roman" w:hAnsi="Times New Roman"/>
                <w:sz w:val="20"/>
                <w:szCs w:val="20"/>
              </w:rPr>
            </w:pPr>
          </w:p>
        </w:tc>
        <w:tc>
          <w:tcPr>
            <w:tcW w:w="7552" w:type="dxa"/>
            <w:gridSpan w:val="12"/>
            <w:tcBorders>
              <w:right w:val="single" w:sz="12" w:space="0" w:color="auto"/>
            </w:tcBorders>
            <w:tcMar>
              <w:left w:w="57" w:type="dxa"/>
              <w:right w:w="57" w:type="dxa"/>
            </w:tcMar>
          </w:tcPr>
          <w:p w14:paraId="1E2F352E" w14:textId="77777777" w:rsidR="003951D4" w:rsidRPr="00B80591" w:rsidRDefault="00F56999" w:rsidP="003A610A">
            <w:pPr>
              <w:tabs>
                <w:tab w:val="left" w:pos="2820"/>
              </w:tabs>
              <w:spacing w:after="0"/>
              <w:rPr>
                <w:rFonts w:ascii="Times New Roman" w:hAnsi="Times New Roman"/>
                <w:sz w:val="20"/>
                <w:szCs w:val="20"/>
              </w:rPr>
            </w:pPr>
            <w:r w:rsidRPr="00E81AAD">
              <w:rPr>
                <w:rFonts w:ascii="Times New Roman" w:hAnsi="Times New Roman"/>
                <w:sz w:val="20"/>
                <w:szCs w:val="20"/>
              </w:rPr>
              <w:fldChar w:fldCharType="begin">
                <w:ffData>
                  <w:name w:val="Text1"/>
                  <w:enabled/>
                  <w:calcOnExit w:val="0"/>
                  <w:textInput/>
                </w:ffData>
              </w:fldChar>
            </w:r>
            <w:r w:rsidRPr="00B80591">
              <w:rPr>
                <w:rFonts w:ascii="Times New Roman" w:hAnsi="Times New Roman"/>
                <w:sz w:val="20"/>
                <w:szCs w:val="20"/>
              </w:rPr>
              <w:instrText xml:space="preserve"> FORMTEXT </w:instrText>
            </w:r>
            <w:r w:rsidRPr="00E81AAD">
              <w:rPr>
                <w:rFonts w:ascii="Times New Roman" w:hAnsi="Times New Roman"/>
                <w:sz w:val="20"/>
                <w:szCs w:val="20"/>
                <w:rPrChange w:id="22" w:author="Tea Mijač" w:date="2022-10-19T12:27:00Z">
                  <w:rPr>
                    <w:rFonts w:ascii="Times New Roman" w:hAnsi="Times New Roman"/>
                    <w:sz w:val="20"/>
                    <w:szCs w:val="20"/>
                  </w:rPr>
                </w:rPrChange>
              </w:rPr>
            </w:r>
            <w:r w:rsidRPr="00E81AAD">
              <w:rPr>
                <w:rFonts w:ascii="Times New Roman" w:hAnsi="Times New Roman"/>
                <w:sz w:val="20"/>
                <w:szCs w:val="20"/>
                <w:rPrChange w:id="23" w:author="Tea Mijač" w:date="2022-10-19T12:27:00Z">
                  <w:rPr>
                    <w:rFonts w:ascii="Times New Roman" w:hAnsi="Times New Roman"/>
                    <w:sz w:val="20"/>
                    <w:szCs w:val="20"/>
                  </w:rPr>
                </w:rPrChange>
              </w:rPr>
              <w:fldChar w:fldCharType="separate"/>
            </w:r>
            <w:r w:rsidRPr="00B80591">
              <w:rPr>
                <w:rFonts w:ascii="Times New Roman" w:hAnsi="Times New Roman"/>
                <w:noProof/>
                <w:sz w:val="20"/>
                <w:szCs w:val="20"/>
              </w:rPr>
              <w:t> </w:t>
            </w:r>
            <w:r w:rsidRPr="00B80591">
              <w:rPr>
                <w:rFonts w:ascii="Times New Roman" w:hAnsi="Times New Roman"/>
                <w:noProof/>
                <w:sz w:val="20"/>
                <w:szCs w:val="20"/>
              </w:rPr>
              <w:t> </w:t>
            </w:r>
            <w:r w:rsidRPr="00B80591">
              <w:rPr>
                <w:rFonts w:ascii="Times New Roman" w:hAnsi="Times New Roman"/>
                <w:noProof/>
                <w:sz w:val="20"/>
                <w:szCs w:val="20"/>
              </w:rPr>
              <w:t> </w:t>
            </w:r>
            <w:r w:rsidRPr="00B80591">
              <w:rPr>
                <w:rFonts w:ascii="Times New Roman" w:hAnsi="Times New Roman"/>
                <w:noProof/>
                <w:sz w:val="20"/>
                <w:szCs w:val="20"/>
              </w:rPr>
              <w:t> </w:t>
            </w:r>
            <w:r w:rsidRPr="00B80591">
              <w:rPr>
                <w:rFonts w:ascii="Times New Roman" w:hAnsi="Times New Roman"/>
                <w:noProof/>
                <w:sz w:val="20"/>
                <w:szCs w:val="20"/>
              </w:rPr>
              <w:t> </w:t>
            </w:r>
            <w:r w:rsidRPr="00E81AAD">
              <w:rPr>
                <w:rFonts w:ascii="Times New Roman" w:hAnsi="Times New Roman"/>
                <w:sz w:val="20"/>
                <w:szCs w:val="20"/>
              </w:rPr>
              <w:fldChar w:fldCharType="end"/>
            </w:r>
          </w:p>
          <w:tbl>
            <w:tblPr>
              <w:tblW w:w="48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20"/>
              <w:gridCol w:w="418"/>
              <w:gridCol w:w="3017"/>
              <w:gridCol w:w="555"/>
            </w:tblGrid>
            <w:tr w:rsidR="003951D4" w:rsidRPr="00B80591" w14:paraId="39C04310" w14:textId="77777777" w:rsidTr="00901FFF">
              <w:tc>
                <w:tcPr>
                  <w:tcW w:w="3638" w:type="dxa"/>
                  <w:gridSpan w:val="2"/>
                  <w:tcBorders>
                    <w:top w:val="single" w:sz="4" w:space="0" w:color="auto"/>
                    <w:left w:val="single" w:sz="4" w:space="0" w:color="auto"/>
                    <w:bottom w:val="single" w:sz="4" w:space="0" w:color="auto"/>
                    <w:right w:val="single" w:sz="4" w:space="0" w:color="auto"/>
                  </w:tcBorders>
                  <w:vAlign w:val="center"/>
                </w:tcPr>
                <w:p w14:paraId="1A9F542B" w14:textId="77777777" w:rsidR="003951D4" w:rsidRPr="00B80591" w:rsidRDefault="003951D4" w:rsidP="008678CC">
                  <w:pPr>
                    <w:spacing w:after="0" w:line="240" w:lineRule="auto"/>
                    <w:jc w:val="center"/>
                    <w:rPr>
                      <w:rFonts w:ascii="Times New Roman" w:hAnsi="Times New Roman"/>
                      <w:b/>
                      <w:bCs/>
                      <w:sz w:val="20"/>
                      <w:szCs w:val="20"/>
                    </w:rPr>
                  </w:pPr>
                  <w:r w:rsidRPr="00B80591">
                    <w:rPr>
                      <w:rFonts w:ascii="Times New Roman" w:hAnsi="Times New Roman"/>
                      <w:b/>
                      <w:bCs/>
                      <w:sz w:val="20"/>
                      <w:szCs w:val="20"/>
                    </w:rPr>
                    <w:t>Predavanja</w:t>
                  </w:r>
                </w:p>
              </w:tc>
              <w:tc>
                <w:tcPr>
                  <w:tcW w:w="3572" w:type="dxa"/>
                  <w:gridSpan w:val="2"/>
                  <w:tcBorders>
                    <w:top w:val="single" w:sz="4" w:space="0" w:color="auto"/>
                    <w:left w:val="single" w:sz="4" w:space="0" w:color="auto"/>
                    <w:bottom w:val="single" w:sz="4" w:space="0" w:color="auto"/>
                    <w:right w:val="single" w:sz="4" w:space="0" w:color="auto"/>
                  </w:tcBorders>
                  <w:vAlign w:val="center"/>
                </w:tcPr>
                <w:p w14:paraId="1BA271D6" w14:textId="77777777" w:rsidR="003951D4" w:rsidRPr="00B80591" w:rsidRDefault="003951D4" w:rsidP="008678CC">
                  <w:pPr>
                    <w:spacing w:after="0" w:line="240" w:lineRule="auto"/>
                    <w:jc w:val="center"/>
                    <w:rPr>
                      <w:rFonts w:ascii="Times New Roman" w:hAnsi="Times New Roman"/>
                      <w:b/>
                      <w:bCs/>
                      <w:sz w:val="20"/>
                      <w:szCs w:val="20"/>
                    </w:rPr>
                  </w:pPr>
                  <w:r w:rsidRPr="00B80591">
                    <w:rPr>
                      <w:rFonts w:ascii="Times New Roman" w:hAnsi="Times New Roman"/>
                      <w:b/>
                      <w:bCs/>
                      <w:sz w:val="20"/>
                      <w:szCs w:val="20"/>
                    </w:rPr>
                    <w:t>Vježbe / Seminar</w:t>
                  </w:r>
                </w:p>
              </w:tc>
            </w:tr>
            <w:tr w:rsidR="003951D4" w:rsidRPr="00B80591" w14:paraId="7741AB05" w14:textId="77777777" w:rsidTr="00901FFF">
              <w:trPr>
                <w:cantSplit/>
                <w:trHeight w:val="699"/>
              </w:trPr>
              <w:tc>
                <w:tcPr>
                  <w:tcW w:w="3220" w:type="dxa"/>
                  <w:tcBorders>
                    <w:top w:val="single" w:sz="4" w:space="0" w:color="auto"/>
                    <w:left w:val="single" w:sz="4" w:space="0" w:color="auto"/>
                    <w:bottom w:val="single" w:sz="4" w:space="0" w:color="auto"/>
                    <w:right w:val="single" w:sz="4" w:space="0" w:color="auto"/>
                  </w:tcBorders>
                  <w:vAlign w:val="center"/>
                </w:tcPr>
                <w:p w14:paraId="00376AAF" w14:textId="77777777" w:rsidR="003951D4" w:rsidRPr="00B80591" w:rsidRDefault="003951D4" w:rsidP="008678CC">
                  <w:pPr>
                    <w:spacing w:after="0" w:line="240" w:lineRule="auto"/>
                    <w:jc w:val="center"/>
                    <w:rPr>
                      <w:rFonts w:ascii="Times New Roman" w:hAnsi="Times New Roman"/>
                      <w:b/>
                      <w:bCs/>
                      <w:sz w:val="20"/>
                      <w:szCs w:val="20"/>
                    </w:rPr>
                  </w:pPr>
                  <w:r w:rsidRPr="00B80591">
                    <w:rPr>
                      <w:rFonts w:ascii="Times New Roman" w:hAnsi="Times New Roman"/>
                      <w:b/>
                      <w:bCs/>
                      <w:sz w:val="20"/>
                      <w:szCs w:val="20"/>
                    </w:rPr>
                    <w:t>Tema</w:t>
                  </w:r>
                </w:p>
              </w:tc>
              <w:tc>
                <w:tcPr>
                  <w:tcW w:w="418" w:type="dxa"/>
                  <w:tcBorders>
                    <w:top w:val="single" w:sz="4" w:space="0" w:color="auto"/>
                    <w:left w:val="single" w:sz="4" w:space="0" w:color="auto"/>
                    <w:bottom w:val="single" w:sz="4" w:space="0" w:color="auto"/>
                    <w:right w:val="single" w:sz="4" w:space="0" w:color="auto"/>
                  </w:tcBorders>
                  <w:vAlign w:val="center"/>
                </w:tcPr>
                <w:p w14:paraId="4F602B97" w14:textId="77777777" w:rsidR="003951D4" w:rsidRPr="00B80591" w:rsidRDefault="003951D4" w:rsidP="008678CC">
                  <w:pPr>
                    <w:spacing w:after="0" w:line="240" w:lineRule="auto"/>
                    <w:ind w:left="-108" w:right="-108"/>
                    <w:jc w:val="center"/>
                    <w:rPr>
                      <w:rFonts w:ascii="Times New Roman" w:hAnsi="Times New Roman"/>
                      <w:b/>
                      <w:bCs/>
                      <w:sz w:val="20"/>
                      <w:szCs w:val="20"/>
                    </w:rPr>
                  </w:pPr>
                  <w:r w:rsidRPr="00B80591">
                    <w:rPr>
                      <w:rFonts w:ascii="Times New Roman" w:hAnsi="Times New Roman"/>
                      <w:b/>
                      <w:bCs/>
                      <w:sz w:val="20"/>
                      <w:szCs w:val="20"/>
                    </w:rPr>
                    <w:t>Sati</w:t>
                  </w:r>
                </w:p>
              </w:tc>
              <w:tc>
                <w:tcPr>
                  <w:tcW w:w="3017" w:type="dxa"/>
                  <w:tcBorders>
                    <w:top w:val="single" w:sz="4" w:space="0" w:color="auto"/>
                    <w:left w:val="single" w:sz="4" w:space="0" w:color="auto"/>
                    <w:bottom w:val="single" w:sz="4" w:space="0" w:color="auto"/>
                    <w:right w:val="single" w:sz="4" w:space="0" w:color="auto"/>
                  </w:tcBorders>
                  <w:vAlign w:val="center"/>
                </w:tcPr>
                <w:p w14:paraId="2E990189" w14:textId="77777777" w:rsidR="003951D4" w:rsidRPr="00B80591" w:rsidRDefault="003951D4" w:rsidP="008678CC">
                  <w:pPr>
                    <w:spacing w:after="0" w:line="240" w:lineRule="auto"/>
                    <w:jc w:val="center"/>
                    <w:rPr>
                      <w:rFonts w:ascii="Times New Roman" w:hAnsi="Times New Roman"/>
                      <w:b/>
                      <w:bCs/>
                      <w:sz w:val="20"/>
                      <w:szCs w:val="20"/>
                    </w:rPr>
                  </w:pPr>
                  <w:r w:rsidRPr="00B80591">
                    <w:rPr>
                      <w:rFonts w:ascii="Times New Roman" w:hAnsi="Times New Roman"/>
                      <w:b/>
                      <w:bCs/>
                      <w:sz w:val="20"/>
                      <w:szCs w:val="20"/>
                    </w:rPr>
                    <w:t>Tema</w:t>
                  </w:r>
                </w:p>
              </w:tc>
              <w:tc>
                <w:tcPr>
                  <w:tcW w:w="555" w:type="dxa"/>
                  <w:tcBorders>
                    <w:top w:val="single" w:sz="4" w:space="0" w:color="auto"/>
                    <w:left w:val="single" w:sz="4" w:space="0" w:color="auto"/>
                    <w:bottom w:val="single" w:sz="4" w:space="0" w:color="auto"/>
                    <w:right w:val="single" w:sz="4" w:space="0" w:color="auto"/>
                  </w:tcBorders>
                  <w:vAlign w:val="center"/>
                </w:tcPr>
                <w:p w14:paraId="144C9487" w14:textId="77777777" w:rsidR="003951D4" w:rsidRPr="00B80591" w:rsidRDefault="003951D4" w:rsidP="008678CC">
                  <w:pPr>
                    <w:spacing w:after="0" w:line="240" w:lineRule="auto"/>
                    <w:ind w:left="-108" w:right="-69"/>
                    <w:jc w:val="center"/>
                    <w:rPr>
                      <w:rFonts w:ascii="Times New Roman" w:hAnsi="Times New Roman"/>
                      <w:b/>
                      <w:bCs/>
                      <w:sz w:val="20"/>
                      <w:szCs w:val="20"/>
                    </w:rPr>
                  </w:pPr>
                  <w:r w:rsidRPr="00B80591">
                    <w:rPr>
                      <w:rFonts w:ascii="Times New Roman" w:hAnsi="Times New Roman"/>
                      <w:b/>
                      <w:bCs/>
                      <w:sz w:val="20"/>
                      <w:szCs w:val="20"/>
                    </w:rPr>
                    <w:t>Sati</w:t>
                  </w:r>
                </w:p>
              </w:tc>
            </w:tr>
            <w:tr w:rsidR="003951D4" w:rsidRPr="00B80591" w14:paraId="69C65785" w14:textId="77777777" w:rsidTr="00901FFF">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7E6C5212" w14:textId="77777777" w:rsidR="0015009F" w:rsidRPr="00B80591" w:rsidRDefault="0015009F" w:rsidP="003951D4">
                  <w:pPr>
                    <w:spacing w:after="0" w:line="240" w:lineRule="auto"/>
                    <w:rPr>
                      <w:rFonts w:ascii="Times New Roman" w:hAnsi="Times New Roman"/>
                      <w:sz w:val="20"/>
                      <w:szCs w:val="20"/>
                    </w:rPr>
                  </w:pPr>
                  <w:r w:rsidRPr="00B80591">
                    <w:rPr>
                      <w:rFonts w:ascii="Times New Roman" w:hAnsi="Times New Roman"/>
                      <w:sz w:val="20"/>
                      <w:szCs w:val="20"/>
                    </w:rPr>
                    <w:t>Uvod u predmet.</w:t>
                  </w:r>
                </w:p>
                <w:p w14:paraId="25838FF8" w14:textId="77777777" w:rsidR="003951D4" w:rsidRPr="00B80591" w:rsidRDefault="003951D4" w:rsidP="003951D4">
                  <w:pPr>
                    <w:spacing w:after="0" w:line="240" w:lineRule="auto"/>
                    <w:rPr>
                      <w:rFonts w:ascii="Times New Roman" w:hAnsi="Times New Roman"/>
                      <w:sz w:val="20"/>
                      <w:szCs w:val="20"/>
                    </w:rPr>
                  </w:pPr>
                  <w:r w:rsidRPr="00B80591">
                    <w:rPr>
                      <w:rFonts w:ascii="Times New Roman" w:hAnsi="Times New Roman"/>
                      <w:sz w:val="20"/>
                      <w:szCs w:val="20"/>
                    </w:rPr>
                    <w:t xml:space="preserve">Informacija i društvo. Informacija </w:t>
                  </w:r>
                </w:p>
                <w:p w14:paraId="6078B96B" w14:textId="77777777" w:rsidR="003951D4" w:rsidRPr="00B80591" w:rsidRDefault="003951D4" w:rsidP="003951D4">
                  <w:pPr>
                    <w:spacing w:after="0" w:line="240" w:lineRule="auto"/>
                    <w:rPr>
                      <w:rFonts w:ascii="Times New Roman" w:hAnsi="Times New Roman"/>
                      <w:sz w:val="20"/>
                      <w:szCs w:val="20"/>
                    </w:rPr>
                  </w:pPr>
                  <w:r w:rsidRPr="00B80591">
                    <w:rPr>
                      <w:rFonts w:ascii="Times New Roman" w:hAnsi="Times New Roman"/>
                      <w:sz w:val="20"/>
                      <w:szCs w:val="20"/>
                    </w:rPr>
                    <w:t>kao resurs.</w:t>
                  </w:r>
                </w:p>
              </w:tc>
              <w:tc>
                <w:tcPr>
                  <w:tcW w:w="418" w:type="dxa"/>
                  <w:tcBorders>
                    <w:top w:val="single" w:sz="4" w:space="0" w:color="auto"/>
                    <w:left w:val="single" w:sz="4" w:space="0" w:color="auto"/>
                    <w:bottom w:val="single" w:sz="4" w:space="0" w:color="auto"/>
                    <w:right w:val="single" w:sz="4" w:space="0" w:color="auto"/>
                  </w:tcBorders>
                  <w:vAlign w:val="center"/>
                </w:tcPr>
                <w:p w14:paraId="18F999B5" w14:textId="77777777" w:rsidR="003951D4" w:rsidRPr="00B80591" w:rsidRDefault="003951D4" w:rsidP="008678CC">
                  <w:pPr>
                    <w:spacing w:after="0" w:line="240" w:lineRule="auto"/>
                    <w:jc w:val="center"/>
                    <w:rPr>
                      <w:rFonts w:ascii="Times New Roman" w:hAnsi="Times New Roman"/>
                      <w:sz w:val="20"/>
                      <w:szCs w:val="20"/>
                    </w:rPr>
                  </w:pPr>
                  <w:r w:rsidRPr="00B80591">
                    <w:rPr>
                      <w:rFonts w:ascii="Times New Roman" w:hAnsi="Times New Roman"/>
                      <w:sz w:val="20"/>
                      <w:szCs w:val="20"/>
                    </w:rPr>
                    <w:t>2</w:t>
                  </w:r>
                </w:p>
              </w:tc>
              <w:tc>
                <w:tcPr>
                  <w:tcW w:w="3017" w:type="dxa"/>
                  <w:tcBorders>
                    <w:top w:val="single" w:sz="4" w:space="0" w:color="auto"/>
                    <w:left w:val="single" w:sz="4" w:space="0" w:color="auto"/>
                    <w:bottom w:val="single" w:sz="4" w:space="0" w:color="auto"/>
                    <w:right w:val="single" w:sz="4" w:space="0" w:color="auto"/>
                  </w:tcBorders>
                  <w:vAlign w:val="center"/>
                </w:tcPr>
                <w:p w14:paraId="22983C15" w14:textId="77777777" w:rsidR="00B80591" w:rsidRPr="00B80591" w:rsidRDefault="00901FFF" w:rsidP="00B80591">
                  <w:pPr>
                    <w:tabs>
                      <w:tab w:val="left" w:pos="2820"/>
                    </w:tabs>
                    <w:spacing w:after="0" w:line="240" w:lineRule="auto"/>
                    <w:rPr>
                      <w:ins w:id="24" w:author="Tea Mijač" w:date="2022-10-19T12:25:00Z"/>
                      <w:rFonts w:ascii="Times New Roman" w:hAnsi="Times New Roman"/>
                      <w:sz w:val="20"/>
                      <w:szCs w:val="20"/>
                    </w:rPr>
                  </w:pPr>
                  <w:r w:rsidRPr="00B80591">
                    <w:rPr>
                      <w:rFonts w:ascii="Times New Roman" w:hAnsi="Times New Roman"/>
                      <w:b/>
                      <w:sz w:val="20"/>
                      <w:szCs w:val="20"/>
                    </w:rPr>
                    <w:t>Zadatak</w:t>
                  </w:r>
                  <w:r w:rsidRPr="00B80591">
                    <w:rPr>
                      <w:rFonts w:ascii="Times New Roman" w:hAnsi="Times New Roman"/>
                      <w:sz w:val="20"/>
                      <w:szCs w:val="20"/>
                    </w:rPr>
                    <w:t xml:space="preserve">. </w:t>
                  </w:r>
                  <w:ins w:id="25" w:author="Tea Mijač" w:date="2022-10-19T12:25:00Z">
                    <w:r w:rsidR="00B80591" w:rsidRPr="00B80591">
                      <w:rPr>
                        <w:rFonts w:ascii="Times New Roman" w:hAnsi="Times New Roman"/>
                        <w:sz w:val="20"/>
                        <w:szCs w:val="20"/>
                      </w:rPr>
                      <w:t>Upoznavanje s</w:t>
                    </w:r>
                  </w:ins>
                </w:p>
                <w:p w14:paraId="4545B1B1" w14:textId="77777777" w:rsidR="00B80591" w:rsidRPr="00B80591" w:rsidRDefault="00B80591" w:rsidP="00B80591">
                  <w:pPr>
                    <w:tabs>
                      <w:tab w:val="left" w:pos="2820"/>
                    </w:tabs>
                    <w:spacing w:after="0" w:line="240" w:lineRule="auto"/>
                    <w:rPr>
                      <w:ins w:id="26" w:author="Tea Mijač" w:date="2022-10-19T12:25:00Z"/>
                      <w:rFonts w:ascii="Times New Roman" w:hAnsi="Times New Roman"/>
                      <w:sz w:val="20"/>
                      <w:szCs w:val="20"/>
                    </w:rPr>
                  </w:pPr>
                  <w:ins w:id="27" w:author="Tea Mijač" w:date="2022-10-19T12:25:00Z">
                    <w:r w:rsidRPr="00B80591">
                      <w:rPr>
                        <w:rFonts w:ascii="Times New Roman" w:hAnsi="Times New Roman"/>
                        <w:sz w:val="20"/>
                        <w:szCs w:val="20"/>
                      </w:rPr>
                      <w:t>programom</w:t>
                    </w:r>
                  </w:ins>
                </w:p>
                <w:p w14:paraId="1DBEB8C2" w14:textId="77777777" w:rsidR="00B80591" w:rsidRPr="00B80591" w:rsidRDefault="00B80591" w:rsidP="00B80591">
                  <w:pPr>
                    <w:tabs>
                      <w:tab w:val="left" w:pos="2820"/>
                    </w:tabs>
                    <w:spacing w:after="0" w:line="240" w:lineRule="auto"/>
                    <w:rPr>
                      <w:ins w:id="28" w:author="Tea Mijač" w:date="2022-10-19T12:25:00Z"/>
                      <w:rFonts w:ascii="Times New Roman" w:hAnsi="Times New Roman"/>
                      <w:sz w:val="20"/>
                      <w:szCs w:val="20"/>
                    </w:rPr>
                  </w:pPr>
                  <w:ins w:id="29" w:author="Tea Mijač" w:date="2022-10-19T12:25:00Z">
                    <w:r w:rsidRPr="00B80591">
                      <w:rPr>
                        <w:rFonts w:ascii="Times New Roman" w:hAnsi="Times New Roman"/>
                        <w:sz w:val="20"/>
                        <w:szCs w:val="20"/>
                      </w:rPr>
                      <w:t>Microsoft Dynamics NAV i</w:t>
                    </w:r>
                  </w:ins>
                </w:p>
                <w:p w14:paraId="38C29BB5" w14:textId="77777777" w:rsidR="00B80591" w:rsidRPr="00B80591" w:rsidRDefault="00B80591" w:rsidP="00B80591">
                  <w:pPr>
                    <w:tabs>
                      <w:tab w:val="left" w:pos="2820"/>
                    </w:tabs>
                    <w:spacing w:after="0" w:line="240" w:lineRule="auto"/>
                    <w:rPr>
                      <w:ins w:id="30" w:author="Tea Mijač" w:date="2022-10-19T12:25:00Z"/>
                      <w:rFonts w:ascii="Times New Roman" w:hAnsi="Times New Roman"/>
                      <w:sz w:val="20"/>
                      <w:szCs w:val="20"/>
                    </w:rPr>
                  </w:pPr>
                  <w:ins w:id="31" w:author="Tea Mijač" w:date="2022-10-19T12:25:00Z">
                    <w:r w:rsidRPr="00B80591">
                      <w:rPr>
                        <w:rFonts w:ascii="Times New Roman" w:hAnsi="Times New Roman"/>
                        <w:sz w:val="20"/>
                        <w:szCs w:val="20"/>
                      </w:rPr>
                      <w:t>osnovnim funkcionalnostima ERP</w:t>
                    </w:r>
                  </w:ins>
                </w:p>
                <w:p w14:paraId="1FBFA66C" w14:textId="1CDC2F32" w:rsidR="00C853F8" w:rsidRPr="00B80591" w:rsidDel="00B80591" w:rsidRDefault="00B80591" w:rsidP="00B80591">
                  <w:pPr>
                    <w:tabs>
                      <w:tab w:val="left" w:pos="2820"/>
                    </w:tabs>
                    <w:spacing w:after="0" w:line="240" w:lineRule="auto"/>
                    <w:rPr>
                      <w:del w:id="32" w:author="Tea Mijač" w:date="2022-10-19T12:24:00Z"/>
                      <w:rFonts w:ascii="Times New Roman" w:hAnsi="Times New Roman"/>
                      <w:sz w:val="20"/>
                      <w:szCs w:val="20"/>
                    </w:rPr>
                  </w:pPr>
                  <w:ins w:id="33" w:author="Tea Mijač" w:date="2022-10-19T12:25:00Z">
                    <w:r w:rsidRPr="00B80591">
                      <w:rPr>
                        <w:rFonts w:ascii="Times New Roman" w:hAnsi="Times New Roman"/>
                        <w:sz w:val="20"/>
                        <w:szCs w:val="20"/>
                      </w:rPr>
                      <w:t>sustava.</w:t>
                    </w:r>
                  </w:ins>
                  <w:del w:id="34" w:author="Tea Mijač" w:date="2022-10-19T12:25:00Z">
                    <w:r w:rsidR="00C853F8" w:rsidRPr="00B80591" w:rsidDel="00B80591">
                      <w:rPr>
                        <w:rFonts w:ascii="Times New Roman" w:hAnsi="Times New Roman"/>
                        <w:sz w:val="20"/>
                        <w:szCs w:val="20"/>
                      </w:rPr>
                      <w:delText xml:space="preserve">Osnove rada s </w:delText>
                    </w:r>
                  </w:del>
                  <w:del w:id="35" w:author="Tea Mijač" w:date="2022-10-19T12:24:00Z">
                    <w:r w:rsidR="00C853F8" w:rsidRPr="00B80591" w:rsidDel="00B80591">
                      <w:rPr>
                        <w:rFonts w:ascii="Times New Roman" w:hAnsi="Times New Roman"/>
                        <w:sz w:val="20"/>
                        <w:szCs w:val="20"/>
                      </w:rPr>
                      <w:delText xml:space="preserve">AVE_ERP </w:delText>
                    </w:r>
                  </w:del>
                </w:p>
                <w:p w14:paraId="3DCFDD6E" w14:textId="37325FF6" w:rsidR="003951D4" w:rsidRPr="00B80591" w:rsidRDefault="00B80591" w:rsidP="00B80591">
                  <w:pPr>
                    <w:tabs>
                      <w:tab w:val="left" w:pos="2820"/>
                    </w:tabs>
                    <w:spacing w:after="0" w:line="240" w:lineRule="auto"/>
                    <w:rPr>
                      <w:rFonts w:ascii="Times New Roman" w:hAnsi="Times New Roman"/>
                      <w:sz w:val="20"/>
                      <w:szCs w:val="20"/>
                    </w:rPr>
                  </w:pPr>
                  <w:del w:id="36" w:author="Tea Mijač" w:date="2022-10-19T12:24:00Z">
                    <w:r w:rsidRPr="00B80591" w:rsidDel="00B80591">
                      <w:rPr>
                        <w:rFonts w:ascii="Times New Roman" w:hAnsi="Times New Roman"/>
                        <w:sz w:val="20"/>
                        <w:szCs w:val="20"/>
                      </w:rPr>
                      <w:delText>P</w:delText>
                    </w:r>
                    <w:r w:rsidR="00C853F8" w:rsidRPr="00B80591" w:rsidDel="00B80591">
                      <w:rPr>
                        <w:rFonts w:ascii="Times New Roman" w:hAnsi="Times New Roman"/>
                        <w:sz w:val="20"/>
                        <w:szCs w:val="20"/>
                      </w:rPr>
                      <w:delText>rogramom</w:delText>
                    </w:r>
                  </w:del>
                  <w:r w:rsidR="00C853F8" w:rsidRPr="00B80591">
                    <w:rPr>
                      <w:rFonts w:ascii="Times New Roman" w:hAnsi="Times New Roman"/>
                      <w:sz w:val="20"/>
                      <w:szCs w:val="20"/>
                    </w:rPr>
                    <w:t>.</w:t>
                  </w:r>
                </w:p>
              </w:tc>
              <w:tc>
                <w:tcPr>
                  <w:tcW w:w="555" w:type="dxa"/>
                  <w:tcBorders>
                    <w:top w:val="single" w:sz="4" w:space="0" w:color="auto"/>
                    <w:left w:val="single" w:sz="4" w:space="0" w:color="auto"/>
                    <w:bottom w:val="single" w:sz="4" w:space="0" w:color="auto"/>
                    <w:right w:val="single" w:sz="4" w:space="0" w:color="auto"/>
                  </w:tcBorders>
                  <w:vAlign w:val="center"/>
                </w:tcPr>
                <w:p w14:paraId="649841BE" w14:textId="77777777" w:rsidR="003951D4" w:rsidRPr="00B80591" w:rsidRDefault="00D54EE6" w:rsidP="008678CC">
                  <w:pPr>
                    <w:spacing w:after="0" w:line="240" w:lineRule="auto"/>
                    <w:jc w:val="center"/>
                    <w:rPr>
                      <w:rFonts w:ascii="Times New Roman" w:hAnsi="Times New Roman"/>
                      <w:sz w:val="20"/>
                      <w:szCs w:val="20"/>
                    </w:rPr>
                  </w:pPr>
                  <w:r w:rsidRPr="00B80591">
                    <w:rPr>
                      <w:rFonts w:ascii="Times New Roman" w:hAnsi="Times New Roman"/>
                      <w:sz w:val="20"/>
                      <w:szCs w:val="20"/>
                    </w:rPr>
                    <w:t>1</w:t>
                  </w:r>
                </w:p>
              </w:tc>
            </w:tr>
            <w:tr w:rsidR="003951D4" w:rsidRPr="00B80591" w14:paraId="145B88D5" w14:textId="77777777" w:rsidTr="00901FFF">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793E4AF9" w14:textId="77777777" w:rsidR="003951D4" w:rsidRPr="00B80591" w:rsidRDefault="003951D4" w:rsidP="003951D4">
                  <w:pPr>
                    <w:spacing w:after="0" w:line="240" w:lineRule="auto"/>
                    <w:rPr>
                      <w:rFonts w:ascii="Times New Roman" w:hAnsi="Times New Roman"/>
                      <w:sz w:val="20"/>
                      <w:szCs w:val="20"/>
                    </w:rPr>
                  </w:pPr>
                  <w:r w:rsidRPr="00B80591">
                    <w:rPr>
                      <w:rFonts w:ascii="Times New Roman" w:hAnsi="Times New Roman"/>
                      <w:sz w:val="20"/>
                      <w:szCs w:val="20"/>
                    </w:rPr>
                    <w:t xml:space="preserve">Suvremeni uvjeti poslovanja i </w:t>
                  </w:r>
                </w:p>
                <w:p w14:paraId="6A4B82EE" w14:textId="77777777" w:rsidR="003951D4" w:rsidRPr="00B80591" w:rsidRDefault="003951D4" w:rsidP="003951D4">
                  <w:pPr>
                    <w:spacing w:after="0" w:line="240" w:lineRule="auto"/>
                    <w:rPr>
                      <w:rFonts w:ascii="Times New Roman" w:hAnsi="Times New Roman"/>
                      <w:sz w:val="20"/>
                      <w:szCs w:val="20"/>
                    </w:rPr>
                  </w:pPr>
                  <w:r w:rsidRPr="00B80591">
                    <w:rPr>
                      <w:rFonts w:ascii="Times New Roman" w:hAnsi="Times New Roman"/>
                      <w:sz w:val="20"/>
                      <w:szCs w:val="20"/>
                    </w:rPr>
                    <w:t>informacijski sustavi.</w:t>
                  </w:r>
                </w:p>
              </w:tc>
              <w:tc>
                <w:tcPr>
                  <w:tcW w:w="418" w:type="dxa"/>
                  <w:tcBorders>
                    <w:top w:val="single" w:sz="4" w:space="0" w:color="auto"/>
                    <w:left w:val="single" w:sz="4" w:space="0" w:color="auto"/>
                    <w:bottom w:val="single" w:sz="4" w:space="0" w:color="auto"/>
                    <w:right w:val="single" w:sz="4" w:space="0" w:color="auto"/>
                  </w:tcBorders>
                  <w:vAlign w:val="center"/>
                </w:tcPr>
                <w:p w14:paraId="7144751B" w14:textId="77777777" w:rsidR="003951D4" w:rsidRPr="00B80591" w:rsidRDefault="003951D4" w:rsidP="008678CC">
                  <w:pPr>
                    <w:spacing w:after="0" w:line="240" w:lineRule="auto"/>
                    <w:jc w:val="center"/>
                    <w:rPr>
                      <w:rFonts w:ascii="Times New Roman" w:hAnsi="Times New Roman"/>
                      <w:sz w:val="20"/>
                      <w:szCs w:val="20"/>
                    </w:rPr>
                  </w:pPr>
                  <w:r w:rsidRPr="00B80591">
                    <w:rPr>
                      <w:rFonts w:ascii="Times New Roman" w:hAnsi="Times New Roman"/>
                      <w:sz w:val="20"/>
                      <w:szCs w:val="20"/>
                    </w:rPr>
                    <w:t>2</w:t>
                  </w:r>
                </w:p>
              </w:tc>
              <w:tc>
                <w:tcPr>
                  <w:tcW w:w="3017" w:type="dxa"/>
                  <w:tcBorders>
                    <w:top w:val="single" w:sz="4" w:space="0" w:color="auto"/>
                    <w:left w:val="single" w:sz="4" w:space="0" w:color="auto"/>
                    <w:bottom w:val="single" w:sz="4" w:space="0" w:color="auto"/>
                    <w:right w:val="single" w:sz="4" w:space="0" w:color="auto"/>
                  </w:tcBorders>
                  <w:vAlign w:val="center"/>
                </w:tcPr>
                <w:p w14:paraId="4B99056E" w14:textId="77777777" w:rsidR="003951D4" w:rsidRPr="00B80591" w:rsidRDefault="003951D4" w:rsidP="008678CC">
                  <w:pPr>
                    <w:spacing w:after="0" w:line="240" w:lineRule="auto"/>
                    <w:rPr>
                      <w:rFonts w:ascii="Times New Roman" w:hAnsi="Times New Roman"/>
                      <w:sz w:val="20"/>
                      <w:szCs w:val="20"/>
                    </w:rPr>
                  </w:pPr>
                </w:p>
              </w:tc>
              <w:tc>
                <w:tcPr>
                  <w:tcW w:w="555" w:type="dxa"/>
                  <w:tcBorders>
                    <w:top w:val="single" w:sz="4" w:space="0" w:color="auto"/>
                    <w:left w:val="single" w:sz="4" w:space="0" w:color="auto"/>
                    <w:bottom w:val="single" w:sz="4" w:space="0" w:color="auto"/>
                    <w:right w:val="single" w:sz="4" w:space="0" w:color="auto"/>
                  </w:tcBorders>
                  <w:vAlign w:val="center"/>
                </w:tcPr>
                <w:p w14:paraId="1299C43A" w14:textId="77777777" w:rsidR="003951D4" w:rsidRPr="00B80591" w:rsidRDefault="003951D4" w:rsidP="008678CC">
                  <w:pPr>
                    <w:spacing w:after="0" w:line="240" w:lineRule="auto"/>
                    <w:jc w:val="center"/>
                    <w:rPr>
                      <w:rFonts w:ascii="Times New Roman" w:hAnsi="Times New Roman"/>
                      <w:sz w:val="20"/>
                      <w:szCs w:val="20"/>
                    </w:rPr>
                  </w:pPr>
                </w:p>
              </w:tc>
            </w:tr>
            <w:tr w:rsidR="003951D4" w:rsidRPr="00B80591" w14:paraId="6099A239" w14:textId="77777777" w:rsidTr="00901FFF">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4467FDC4" w14:textId="77777777" w:rsidR="003951D4" w:rsidRPr="00B80591" w:rsidRDefault="003951D4" w:rsidP="003951D4">
                  <w:pPr>
                    <w:spacing w:after="0" w:line="240" w:lineRule="auto"/>
                    <w:rPr>
                      <w:rFonts w:ascii="Times New Roman" w:hAnsi="Times New Roman"/>
                      <w:sz w:val="20"/>
                      <w:szCs w:val="20"/>
                    </w:rPr>
                  </w:pPr>
                  <w:r w:rsidRPr="00B80591">
                    <w:rPr>
                      <w:rFonts w:ascii="Times New Roman" w:hAnsi="Times New Roman"/>
                      <w:sz w:val="20"/>
                      <w:szCs w:val="20"/>
                    </w:rPr>
                    <w:t xml:space="preserve">Klasifikacija sustava. Opća teorije </w:t>
                  </w:r>
                </w:p>
                <w:p w14:paraId="2A0B72B8" w14:textId="77777777" w:rsidR="003951D4" w:rsidRPr="00B80591" w:rsidRDefault="003951D4" w:rsidP="003951D4">
                  <w:pPr>
                    <w:spacing w:after="0" w:line="240" w:lineRule="auto"/>
                    <w:rPr>
                      <w:rFonts w:ascii="Times New Roman" w:hAnsi="Times New Roman"/>
                      <w:sz w:val="20"/>
                      <w:szCs w:val="20"/>
                    </w:rPr>
                  </w:pPr>
                  <w:r w:rsidRPr="00B80591">
                    <w:rPr>
                      <w:rFonts w:ascii="Times New Roman" w:hAnsi="Times New Roman"/>
                      <w:sz w:val="20"/>
                      <w:szCs w:val="20"/>
                    </w:rPr>
                    <w:t>sustava. Kibernetika.</w:t>
                  </w:r>
                </w:p>
              </w:tc>
              <w:tc>
                <w:tcPr>
                  <w:tcW w:w="418" w:type="dxa"/>
                  <w:tcBorders>
                    <w:top w:val="single" w:sz="4" w:space="0" w:color="auto"/>
                    <w:left w:val="single" w:sz="4" w:space="0" w:color="auto"/>
                    <w:bottom w:val="single" w:sz="4" w:space="0" w:color="auto"/>
                    <w:right w:val="single" w:sz="4" w:space="0" w:color="auto"/>
                  </w:tcBorders>
                  <w:vAlign w:val="center"/>
                </w:tcPr>
                <w:p w14:paraId="78E884CA" w14:textId="77777777" w:rsidR="003951D4" w:rsidRPr="00B80591" w:rsidRDefault="003951D4" w:rsidP="008678CC">
                  <w:pPr>
                    <w:spacing w:after="0" w:line="240" w:lineRule="auto"/>
                    <w:jc w:val="center"/>
                    <w:rPr>
                      <w:rFonts w:ascii="Times New Roman" w:hAnsi="Times New Roman"/>
                      <w:sz w:val="20"/>
                      <w:szCs w:val="20"/>
                    </w:rPr>
                  </w:pPr>
                  <w:r w:rsidRPr="00B80591">
                    <w:rPr>
                      <w:rFonts w:ascii="Times New Roman" w:hAnsi="Times New Roman"/>
                      <w:sz w:val="20"/>
                      <w:szCs w:val="20"/>
                    </w:rPr>
                    <w:t>2</w:t>
                  </w:r>
                </w:p>
              </w:tc>
              <w:tc>
                <w:tcPr>
                  <w:tcW w:w="3017" w:type="dxa"/>
                  <w:tcBorders>
                    <w:top w:val="single" w:sz="4" w:space="0" w:color="auto"/>
                    <w:left w:val="single" w:sz="4" w:space="0" w:color="auto"/>
                    <w:bottom w:val="single" w:sz="4" w:space="0" w:color="auto"/>
                    <w:right w:val="single" w:sz="4" w:space="0" w:color="auto"/>
                  </w:tcBorders>
                  <w:vAlign w:val="center"/>
                </w:tcPr>
                <w:p w14:paraId="7F785D6C" w14:textId="77777777" w:rsidR="00B80591" w:rsidRPr="00B80591" w:rsidRDefault="00901FFF" w:rsidP="00B80591">
                  <w:pPr>
                    <w:spacing w:after="0" w:line="240" w:lineRule="auto"/>
                    <w:rPr>
                      <w:ins w:id="37" w:author="Tea Mijač" w:date="2022-10-19T12:25:00Z"/>
                      <w:rFonts w:ascii="Times New Roman" w:hAnsi="Times New Roman"/>
                      <w:sz w:val="20"/>
                      <w:szCs w:val="20"/>
                    </w:rPr>
                  </w:pPr>
                  <w:r w:rsidRPr="00B80591">
                    <w:rPr>
                      <w:rFonts w:ascii="Times New Roman" w:hAnsi="Times New Roman"/>
                      <w:b/>
                      <w:sz w:val="20"/>
                      <w:szCs w:val="20"/>
                    </w:rPr>
                    <w:t>Zadatak</w:t>
                  </w:r>
                  <w:r w:rsidRPr="00B80591">
                    <w:rPr>
                      <w:rFonts w:ascii="Times New Roman" w:hAnsi="Times New Roman"/>
                      <w:sz w:val="20"/>
                      <w:szCs w:val="20"/>
                    </w:rPr>
                    <w:t xml:space="preserve">. </w:t>
                  </w:r>
                  <w:ins w:id="38" w:author="Tea Mijač" w:date="2022-10-19T12:25:00Z">
                    <w:r w:rsidR="00B80591" w:rsidRPr="00B80591">
                      <w:rPr>
                        <w:rFonts w:ascii="Times New Roman" w:hAnsi="Times New Roman"/>
                        <w:sz w:val="20"/>
                        <w:szCs w:val="20"/>
                      </w:rPr>
                      <w:t>Korisničko sučelje i</w:t>
                    </w:r>
                  </w:ins>
                </w:p>
                <w:p w14:paraId="47A4E46F" w14:textId="77777777" w:rsidR="00B80591" w:rsidRPr="00B80591" w:rsidRDefault="00B80591" w:rsidP="00B80591">
                  <w:pPr>
                    <w:spacing w:after="0" w:line="240" w:lineRule="auto"/>
                    <w:rPr>
                      <w:ins w:id="39" w:author="Tea Mijač" w:date="2022-10-19T12:25:00Z"/>
                      <w:rFonts w:ascii="Times New Roman" w:hAnsi="Times New Roman"/>
                      <w:sz w:val="20"/>
                      <w:szCs w:val="20"/>
                    </w:rPr>
                  </w:pPr>
                  <w:ins w:id="40" w:author="Tea Mijač" w:date="2022-10-19T12:25:00Z">
                    <w:r w:rsidRPr="00B80591">
                      <w:rPr>
                        <w:rFonts w:ascii="Times New Roman" w:hAnsi="Times New Roman"/>
                        <w:sz w:val="20"/>
                        <w:szCs w:val="20"/>
                      </w:rPr>
                      <w:t>personalizacija sustava Microsoft</w:t>
                    </w:r>
                  </w:ins>
                </w:p>
                <w:p w14:paraId="6801FFF0" w14:textId="1BDC406E" w:rsidR="00C853F8" w:rsidRPr="00B80591" w:rsidDel="00B80591" w:rsidRDefault="00B80591" w:rsidP="00B80591">
                  <w:pPr>
                    <w:spacing w:after="0" w:line="240" w:lineRule="auto"/>
                    <w:rPr>
                      <w:del w:id="41" w:author="Tea Mijač" w:date="2022-10-19T12:25:00Z"/>
                      <w:rFonts w:ascii="Times New Roman" w:hAnsi="Times New Roman"/>
                      <w:sz w:val="20"/>
                      <w:szCs w:val="20"/>
                    </w:rPr>
                  </w:pPr>
                  <w:ins w:id="42" w:author="Tea Mijač" w:date="2022-10-19T12:25:00Z">
                    <w:r w:rsidRPr="00B80591">
                      <w:rPr>
                        <w:rFonts w:ascii="Times New Roman" w:hAnsi="Times New Roman"/>
                        <w:sz w:val="20"/>
                        <w:szCs w:val="20"/>
                      </w:rPr>
                      <w:t>Dynamics NAV.</w:t>
                    </w:r>
                  </w:ins>
                  <w:del w:id="43" w:author="Tea Mijač" w:date="2022-10-19T12:25:00Z">
                    <w:r w:rsidR="00C853F8" w:rsidRPr="00B80591" w:rsidDel="00B80591">
                      <w:rPr>
                        <w:rFonts w:ascii="Times New Roman" w:hAnsi="Times New Roman"/>
                        <w:sz w:val="20"/>
                        <w:szCs w:val="20"/>
                      </w:rPr>
                      <w:delText xml:space="preserve">Osnove rada s AVE_ERP </w:delText>
                    </w:r>
                  </w:del>
                </w:p>
                <w:p w14:paraId="715CB5CB" w14:textId="0070B910" w:rsidR="003951D4" w:rsidRPr="00B80591" w:rsidRDefault="00C853F8" w:rsidP="00C853F8">
                  <w:pPr>
                    <w:spacing w:after="0" w:line="240" w:lineRule="auto"/>
                    <w:rPr>
                      <w:rFonts w:ascii="Times New Roman" w:hAnsi="Times New Roman"/>
                      <w:sz w:val="20"/>
                      <w:szCs w:val="20"/>
                    </w:rPr>
                  </w:pPr>
                  <w:del w:id="44" w:author="Tea Mijač" w:date="2022-10-19T12:25:00Z">
                    <w:r w:rsidRPr="00B80591" w:rsidDel="00B80591">
                      <w:rPr>
                        <w:rFonts w:ascii="Times New Roman" w:hAnsi="Times New Roman"/>
                        <w:sz w:val="20"/>
                        <w:szCs w:val="20"/>
                      </w:rPr>
                      <w:delText>programom.</w:delText>
                    </w:r>
                  </w:del>
                </w:p>
              </w:tc>
              <w:tc>
                <w:tcPr>
                  <w:tcW w:w="555" w:type="dxa"/>
                  <w:tcBorders>
                    <w:top w:val="single" w:sz="4" w:space="0" w:color="auto"/>
                    <w:left w:val="single" w:sz="4" w:space="0" w:color="auto"/>
                    <w:bottom w:val="single" w:sz="4" w:space="0" w:color="auto"/>
                    <w:right w:val="single" w:sz="4" w:space="0" w:color="auto"/>
                  </w:tcBorders>
                  <w:vAlign w:val="center"/>
                </w:tcPr>
                <w:p w14:paraId="7842F596" w14:textId="77777777" w:rsidR="003951D4" w:rsidRPr="00B80591" w:rsidRDefault="00C853F8" w:rsidP="008678CC">
                  <w:pPr>
                    <w:spacing w:after="0" w:line="240" w:lineRule="auto"/>
                    <w:jc w:val="center"/>
                    <w:rPr>
                      <w:rFonts w:ascii="Times New Roman" w:hAnsi="Times New Roman"/>
                      <w:sz w:val="20"/>
                      <w:szCs w:val="20"/>
                    </w:rPr>
                  </w:pPr>
                  <w:r w:rsidRPr="00B80591">
                    <w:rPr>
                      <w:rFonts w:ascii="Times New Roman" w:hAnsi="Times New Roman"/>
                      <w:sz w:val="20"/>
                      <w:szCs w:val="20"/>
                    </w:rPr>
                    <w:t>2</w:t>
                  </w:r>
                </w:p>
              </w:tc>
            </w:tr>
            <w:tr w:rsidR="003951D4" w:rsidRPr="00B80591" w14:paraId="725D886E" w14:textId="77777777" w:rsidTr="00901FFF">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59CF4CDC" w14:textId="77777777" w:rsidR="003951D4" w:rsidRPr="00B80591" w:rsidRDefault="003951D4" w:rsidP="003951D4">
                  <w:pPr>
                    <w:spacing w:after="0" w:line="240" w:lineRule="auto"/>
                    <w:rPr>
                      <w:rFonts w:ascii="Times New Roman" w:hAnsi="Times New Roman"/>
                      <w:sz w:val="20"/>
                      <w:szCs w:val="20"/>
                    </w:rPr>
                  </w:pPr>
                  <w:r w:rsidRPr="00B80591">
                    <w:rPr>
                      <w:rFonts w:ascii="Times New Roman" w:hAnsi="Times New Roman"/>
                      <w:sz w:val="20"/>
                      <w:szCs w:val="20"/>
                    </w:rPr>
                    <w:t xml:space="preserve">Sistemska analiza. Poduzeće kao </w:t>
                  </w:r>
                </w:p>
                <w:p w14:paraId="1003036E" w14:textId="77777777" w:rsidR="003951D4" w:rsidRPr="00B80591" w:rsidRDefault="003951D4" w:rsidP="003951D4">
                  <w:pPr>
                    <w:spacing w:after="0" w:line="240" w:lineRule="auto"/>
                    <w:rPr>
                      <w:rFonts w:ascii="Times New Roman" w:hAnsi="Times New Roman"/>
                      <w:sz w:val="20"/>
                      <w:szCs w:val="20"/>
                    </w:rPr>
                  </w:pPr>
                  <w:r w:rsidRPr="00B80591">
                    <w:rPr>
                      <w:rFonts w:ascii="Times New Roman" w:hAnsi="Times New Roman"/>
                      <w:sz w:val="20"/>
                      <w:szCs w:val="20"/>
                    </w:rPr>
                    <w:t>sustav.</w:t>
                  </w:r>
                </w:p>
              </w:tc>
              <w:tc>
                <w:tcPr>
                  <w:tcW w:w="418" w:type="dxa"/>
                  <w:tcBorders>
                    <w:top w:val="single" w:sz="4" w:space="0" w:color="auto"/>
                    <w:left w:val="single" w:sz="4" w:space="0" w:color="auto"/>
                    <w:bottom w:val="single" w:sz="4" w:space="0" w:color="auto"/>
                    <w:right w:val="single" w:sz="4" w:space="0" w:color="auto"/>
                  </w:tcBorders>
                  <w:vAlign w:val="center"/>
                </w:tcPr>
                <w:p w14:paraId="2CC21B90" w14:textId="77777777" w:rsidR="003951D4" w:rsidRPr="00B80591" w:rsidRDefault="003951D4" w:rsidP="008678CC">
                  <w:pPr>
                    <w:spacing w:after="0" w:line="240" w:lineRule="auto"/>
                    <w:jc w:val="center"/>
                    <w:rPr>
                      <w:rFonts w:ascii="Times New Roman" w:hAnsi="Times New Roman"/>
                      <w:sz w:val="20"/>
                      <w:szCs w:val="20"/>
                    </w:rPr>
                  </w:pPr>
                  <w:r w:rsidRPr="00B80591">
                    <w:rPr>
                      <w:rFonts w:ascii="Times New Roman" w:hAnsi="Times New Roman"/>
                      <w:sz w:val="20"/>
                      <w:szCs w:val="20"/>
                    </w:rPr>
                    <w:t>2</w:t>
                  </w:r>
                </w:p>
              </w:tc>
              <w:tc>
                <w:tcPr>
                  <w:tcW w:w="3017" w:type="dxa"/>
                  <w:tcBorders>
                    <w:top w:val="single" w:sz="4" w:space="0" w:color="auto"/>
                    <w:left w:val="single" w:sz="4" w:space="0" w:color="auto"/>
                    <w:bottom w:val="single" w:sz="4" w:space="0" w:color="auto"/>
                    <w:right w:val="single" w:sz="4" w:space="0" w:color="auto"/>
                  </w:tcBorders>
                  <w:vAlign w:val="center"/>
                </w:tcPr>
                <w:p w14:paraId="4DDBEF00" w14:textId="77777777" w:rsidR="003951D4" w:rsidRPr="00B80591" w:rsidRDefault="003951D4" w:rsidP="008678CC">
                  <w:pPr>
                    <w:tabs>
                      <w:tab w:val="left" w:pos="2820"/>
                    </w:tabs>
                    <w:spacing w:after="0" w:line="240" w:lineRule="auto"/>
                    <w:rPr>
                      <w:rFonts w:ascii="Times New Roman" w:hAnsi="Times New Roman"/>
                      <w:sz w:val="20"/>
                      <w:szCs w:val="20"/>
                    </w:rPr>
                  </w:pPr>
                </w:p>
              </w:tc>
              <w:tc>
                <w:tcPr>
                  <w:tcW w:w="555" w:type="dxa"/>
                  <w:tcBorders>
                    <w:top w:val="single" w:sz="4" w:space="0" w:color="auto"/>
                    <w:left w:val="single" w:sz="4" w:space="0" w:color="auto"/>
                    <w:bottom w:val="single" w:sz="4" w:space="0" w:color="auto"/>
                    <w:right w:val="single" w:sz="4" w:space="0" w:color="auto"/>
                  </w:tcBorders>
                  <w:vAlign w:val="center"/>
                </w:tcPr>
                <w:p w14:paraId="3461D779" w14:textId="77777777" w:rsidR="003951D4" w:rsidRPr="00B80591" w:rsidRDefault="003951D4" w:rsidP="008678CC">
                  <w:pPr>
                    <w:spacing w:after="0" w:line="240" w:lineRule="auto"/>
                    <w:jc w:val="center"/>
                    <w:rPr>
                      <w:rFonts w:ascii="Times New Roman" w:hAnsi="Times New Roman"/>
                      <w:sz w:val="20"/>
                      <w:szCs w:val="20"/>
                    </w:rPr>
                  </w:pPr>
                </w:p>
              </w:tc>
            </w:tr>
            <w:tr w:rsidR="003951D4" w:rsidRPr="00B80591" w14:paraId="5976CE7E" w14:textId="77777777" w:rsidTr="00901FFF">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78A958AA" w14:textId="77777777" w:rsidR="003951D4" w:rsidRPr="00B80591" w:rsidRDefault="003951D4" w:rsidP="003951D4">
                  <w:pPr>
                    <w:spacing w:after="0" w:line="240" w:lineRule="auto"/>
                    <w:rPr>
                      <w:rFonts w:ascii="Times New Roman" w:hAnsi="Times New Roman"/>
                      <w:sz w:val="20"/>
                      <w:szCs w:val="20"/>
                    </w:rPr>
                  </w:pPr>
                  <w:r w:rsidRPr="00B80591">
                    <w:rPr>
                      <w:rFonts w:ascii="Times New Roman" w:hAnsi="Times New Roman"/>
                      <w:sz w:val="20"/>
                      <w:szCs w:val="20"/>
                    </w:rPr>
                    <w:t xml:space="preserve">Upravljanje. Modeli </w:t>
                  </w:r>
                </w:p>
                <w:p w14:paraId="4DC854D5" w14:textId="77777777" w:rsidR="003951D4" w:rsidRPr="00B80591" w:rsidRDefault="003951D4" w:rsidP="003951D4">
                  <w:pPr>
                    <w:spacing w:after="0" w:line="240" w:lineRule="auto"/>
                    <w:rPr>
                      <w:rFonts w:ascii="Times New Roman" w:hAnsi="Times New Roman"/>
                      <w:sz w:val="20"/>
                      <w:szCs w:val="20"/>
                    </w:rPr>
                  </w:pPr>
                  <w:r w:rsidRPr="00B80591">
                    <w:rPr>
                      <w:rFonts w:ascii="Times New Roman" w:hAnsi="Times New Roman"/>
                      <w:sz w:val="20"/>
                      <w:szCs w:val="20"/>
                    </w:rPr>
                    <w:t>informacijskog sustava.</w:t>
                  </w:r>
                </w:p>
              </w:tc>
              <w:tc>
                <w:tcPr>
                  <w:tcW w:w="418" w:type="dxa"/>
                  <w:tcBorders>
                    <w:top w:val="single" w:sz="4" w:space="0" w:color="auto"/>
                    <w:left w:val="single" w:sz="4" w:space="0" w:color="auto"/>
                    <w:bottom w:val="single" w:sz="4" w:space="0" w:color="auto"/>
                    <w:right w:val="single" w:sz="4" w:space="0" w:color="auto"/>
                  </w:tcBorders>
                  <w:vAlign w:val="center"/>
                </w:tcPr>
                <w:p w14:paraId="138328F9" w14:textId="77777777" w:rsidR="003951D4" w:rsidRPr="00B80591" w:rsidRDefault="003951D4" w:rsidP="008678CC">
                  <w:pPr>
                    <w:spacing w:after="0" w:line="240" w:lineRule="auto"/>
                    <w:jc w:val="center"/>
                    <w:rPr>
                      <w:rFonts w:ascii="Times New Roman" w:hAnsi="Times New Roman"/>
                      <w:sz w:val="20"/>
                      <w:szCs w:val="20"/>
                    </w:rPr>
                  </w:pPr>
                  <w:r w:rsidRPr="00B80591">
                    <w:rPr>
                      <w:rFonts w:ascii="Times New Roman" w:hAnsi="Times New Roman"/>
                      <w:sz w:val="20"/>
                      <w:szCs w:val="20"/>
                    </w:rPr>
                    <w:t>2</w:t>
                  </w:r>
                </w:p>
              </w:tc>
              <w:tc>
                <w:tcPr>
                  <w:tcW w:w="3017" w:type="dxa"/>
                  <w:tcBorders>
                    <w:top w:val="single" w:sz="4" w:space="0" w:color="auto"/>
                    <w:left w:val="single" w:sz="4" w:space="0" w:color="auto"/>
                    <w:bottom w:val="single" w:sz="4" w:space="0" w:color="auto"/>
                    <w:right w:val="single" w:sz="4" w:space="0" w:color="auto"/>
                  </w:tcBorders>
                  <w:vAlign w:val="center"/>
                </w:tcPr>
                <w:p w14:paraId="1986259C" w14:textId="0774CC66" w:rsidR="003951D4" w:rsidRPr="00B80591" w:rsidRDefault="00901FFF" w:rsidP="00B61C06">
                  <w:pPr>
                    <w:spacing w:after="0" w:line="240" w:lineRule="auto"/>
                    <w:rPr>
                      <w:rFonts w:ascii="Times New Roman" w:hAnsi="Times New Roman"/>
                      <w:sz w:val="20"/>
                      <w:szCs w:val="20"/>
                    </w:rPr>
                  </w:pPr>
                  <w:r w:rsidRPr="00B80591">
                    <w:rPr>
                      <w:rFonts w:ascii="Times New Roman" w:hAnsi="Times New Roman"/>
                      <w:b/>
                      <w:sz w:val="20"/>
                      <w:szCs w:val="20"/>
                    </w:rPr>
                    <w:t>Zadatak</w:t>
                  </w:r>
                  <w:r w:rsidRPr="00B80591">
                    <w:rPr>
                      <w:rFonts w:ascii="Times New Roman" w:hAnsi="Times New Roman"/>
                      <w:sz w:val="20"/>
                      <w:szCs w:val="20"/>
                    </w:rPr>
                    <w:t>.</w:t>
                  </w:r>
                  <w:ins w:id="45" w:author="Tea Mijač" w:date="2022-10-19T12:25:00Z">
                    <w:r w:rsidR="00B80591" w:rsidRPr="00B80591">
                      <w:rPr>
                        <w:rFonts w:ascii="Times New Roman" w:hAnsi="Times New Roman"/>
                        <w:rPrChange w:id="46" w:author="Tea Mijač" w:date="2022-10-19T12:27:00Z">
                          <w:rPr/>
                        </w:rPrChange>
                      </w:rPr>
                      <w:t xml:space="preserve"> Rad s osnovnim funkcijama u sustavu Microsoft Dynamics NAV.</w:t>
                    </w:r>
                  </w:ins>
                  <w:del w:id="47" w:author="Tea Mijač" w:date="2022-10-19T12:25:00Z">
                    <w:r w:rsidRPr="00B80591" w:rsidDel="00B80591">
                      <w:rPr>
                        <w:rFonts w:ascii="Times New Roman" w:hAnsi="Times New Roman"/>
                        <w:sz w:val="20"/>
                        <w:szCs w:val="20"/>
                      </w:rPr>
                      <w:delText xml:space="preserve"> </w:delText>
                    </w:r>
                    <w:r w:rsidR="00C853F8" w:rsidRPr="00B80591" w:rsidDel="00B80591">
                      <w:rPr>
                        <w:rFonts w:ascii="Times New Roman" w:hAnsi="Times New Roman"/>
                        <w:sz w:val="20"/>
                        <w:szCs w:val="20"/>
                      </w:rPr>
                      <w:delText>Rad s temeljnim podacima</w:delText>
                    </w:r>
                  </w:del>
                </w:p>
              </w:tc>
              <w:tc>
                <w:tcPr>
                  <w:tcW w:w="555" w:type="dxa"/>
                  <w:tcBorders>
                    <w:top w:val="single" w:sz="4" w:space="0" w:color="auto"/>
                    <w:left w:val="single" w:sz="4" w:space="0" w:color="auto"/>
                    <w:bottom w:val="single" w:sz="4" w:space="0" w:color="auto"/>
                    <w:right w:val="single" w:sz="4" w:space="0" w:color="auto"/>
                  </w:tcBorders>
                  <w:vAlign w:val="center"/>
                </w:tcPr>
                <w:p w14:paraId="54B6C890" w14:textId="77777777" w:rsidR="003951D4" w:rsidRPr="00B80591" w:rsidRDefault="00C853F8" w:rsidP="008678CC">
                  <w:pPr>
                    <w:spacing w:after="0" w:line="240" w:lineRule="auto"/>
                    <w:jc w:val="center"/>
                    <w:rPr>
                      <w:rFonts w:ascii="Times New Roman" w:hAnsi="Times New Roman"/>
                      <w:sz w:val="20"/>
                      <w:szCs w:val="20"/>
                    </w:rPr>
                  </w:pPr>
                  <w:r w:rsidRPr="00B80591">
                    <w:rPr>
                      <w:rFonts w:ascii="Times New Roman" w:hAnsi="Times New Roman"/>
                      <w:sz w:val="20"/>
                      <w:szCs w:val="20"/>
                    </w:rPr>
                    <w:t>2</w:t>
                  </w:r>
                </w:p>
              </w:tc>
            </w:tr>
            <w:tr w:rsidR="003951D4" w:rsidRPr="00B80591" w14:paraId="4C8E51DB" w14:textId="77777777" w:rsidTr="00901FFF">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3B947639" w14:textId="77777777" w:rsidR="003951D4" w:rsidRPr="00B80591" w:rsidRDefault="003951D4" w:rsidP="003951D4">
                  <w:pPr>
                    <w:spacing w:after="0" w:line="240" w:lineRule="auto"/>
                    <w:rPr>
                      <w:rFonts w:ascii="Times New Roman" w:hAnsi="Times New Roman"/>
                      <w:sz w:val="20"/>
                      <w:szCs w:val="20"/>
                    </w:rPr>
                  </w:pPr>
                  <w:r w:rsidRPr="00B80591">
                    <w:rPr>
                      <w:rFonts w:ascii="Times New Roman" w:hAnsi="Times New Roman"/>
                      <w:sz w:val="20"/>
                      <w:szCs w:val="20"/>
                    </w:rPr>
                    <w:t xml:space="preserve">Funkcijski informacijski </w:t>
                  </w:r>
                </w:p>
                <w:p w14:paraId="24C2F304" w14:textId="77777777" w:rsidR="003951D4" w:rsidRPr="00B80591" w:rsidRDefault="003951D4" w:rsidP="003951D4">
                  <w:pPr>
                    <w:spacing w:after="0" w:line="240" w:lineRule="auto"/>
                    <w:rPr>
                      <w:rFonts w:ascii="Times New Roman" w:hAnsi="Times New Roman"/>
                      <w:sz w:val="20"/>
                      <w:szCs w:val="20"/>
                    </w:rPr>
                  </w:pPr>
                  <w:r w:rsidRPr="00B80591">
                    <w:rPr>
                      <w:rFonts w:ascii="Times New Roman" w:hAnsi="Times New Roman"/>
                      <w:sz w:val="20"/>
                      <w:szCs w:val="20"/>
                    </w:rPr>
                    <w:t>podsustavi poduzeća.</w:t>
                  </w:r>
                </w:p>
              </w:tc>
              <w:tc>
                <w:tcPr>
                  <w:tcW w:w="418" w:type="dxa"/>
                  <w:tcBorders>
                    <w:top w:val="single" w:sz="4" w:space="0" w:color="auto"/>
                    <w:left w:val="single" w:sz="4" w:space="0" w:color="auto"/>
                    <w:bottom w:val="single" w:sz="4" w:space="0" w:color="auto"/>
                    <w:right w:val="single" w:sz="4" w:space="0" w:color="auto"/>
                  </w:tcBorders>
                  <w:vAlign w:val="center"/>
                </w:tcPr>
                <w:p w14:paraId="58A8CB7E" w14:textId="77777777" w:rsidR="003951D4" w:rsidRPr="00B80591" w:rsidRDefault="003951D4" w:rsidP="008678CC">
                  <w:pPr>
                    <w:spacing w:after="0" w:line="240" w:lineRule="auto"/>
                    <w:jc w:val="center"/>
                    <w:rPr>
                      <w:rFonts w:ascii="Times New Roman" w:hAnsi="Times New Roman"/>
                      <w:sz w:val="20"/>
                      <w:szCs w:val="20"/>
                    </w:rPr>
                  </w:pPr>
                  <w:r w:rsidRPr="00B80591">
                    <w:rPr>
                      <w:rFonts w:ascii="Times New Roman" w:hAnsi="Times New Roman"/>
                      <w:sz w:val="20"/>
                      <w:szCs w:val="20"/>
                    </w:rPr>
                    <w:t>2</w:t>
                  </w:r>
                </w:p>
              </w:tc>
              <w:tc>
                <w:tcPr>
                  <w:tcW w:w="3017" w:type="dxa"/>
                  <w:tcBorders>
                    <w:top w:val="single" w:sz="4" w:space="0" w:color="auto"/>
                    <w:left w:val="single" w:sz="4" w:space="0" w:color="auto"/>
                    <w:bottom w:val="single" w:sz="4" w:space="0" w:color="auto"/>
                    <w:right w:val="single" w:sz="4" w:space="0" w:color="auto"/>
                  </w:tcBorders>
                  <w:vAlign w:val="center"/>
                </w:tcPr>
                <w:p w14:paraId="3CF2D8B6" w14:textId="77777777" w:rsidR="003951D4" w:rsidRPr="00B80591" w:rsidRDefault="003951D4" w:rsidP="008678CC">
                  <w:pPr>
                    <w:tabs>
                      <w:tab w:val="left" w:pos="2820"/>
                    </w:tabs>
                    <w:spacing w:after="0" w:line="240" w:lineRule="auto"/>
                    <w:rPr>
                      <w:rFonts w:ascii="Times New Roman" w:hAnsi="Times New Roman"/>
                      <w:sz w:val="20"/>
                      <w:szCs w:val="20"/>
                    </w:rPr>
                  </w:pPr>
                </w:p>
              </w:tc>
              <w:tc>
                <w:tcPr>
                  <w:tcW w:w="555" w:type="dxa"/>
                  <w:tcBorders>
                    <w:top w:val="single" w:sz="4" w:space="0" w:color="auto"/>
                    <w:left w:val="single" w:sz="4" w:space="0" w:color="auto"/>
                    <w:bottom w:val="single" w:sz="4" w:space="0" w:color="auto"/>
                    <w:right w:val="single" w:sz="4" w:space="0" w:color="auto"/>
                  </w:tcBorders>
                  <w:vAlign w:val="center"/>
                </w:tcPr>
                <w:p w14:paraId="0FB78278" w14:textId="77777777" w:rsidR="003951D4" w:rsidRPr="00B80591" w:rsidRDefault="003951D4" w:rsidP="008678CC">
                  <w:pPr>
                    <w:spacing w:after="0" w:line="240" w:lineRule="auto"/>
                    <w:jc w:val="center"/>
                    <w:rPr>
                      <w:rFonts w:ascii="Times New Roman" w:hAnsi="Times New Roman"/>
                      <w:sz w:val="20"/>
                      <w:szCs w:val="20"/>
                    </w:rPr>
                  </w:pPr>
                </w:p>
              </w:tc>
            </w:tr>
            <w:tr w:rsidR="003951D4" w:rsidRPr="00B80591" w14:paraId="7081C7DE" w14:textId="77777777" w:rsidTr="00901FFF">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6AABEEC6" w14:textId="77777777" w:rsidR="00380702" w:rsidRPr="00B80591" w:rsidRDefault="00380702" w:rsidP="00380702">
                  <w:pPr>
                    <w:spacing w:after="0" w:line="240" w:lineRule="auto"/>
                    <w:rPr>
                      <w:rFonts w:ascii="Times New Roman" w:hAnsi="Times New Roman"/>
                      <w:sz w:val="20"/>
                      <w:szCs w:val="20"/>
                    </w:rPr>
                  </w:pPr>
                  <w:r w:rsidRPr="00B80591">
                    <w:rPr>
                      <w:rFonts w:ascii="Times New Roman" w:hAnsi="Times New Roman"/>
                      <w:sz w:val="20"/>
                      <w:szCs w:val="20"/>
                    </w:rPr>
                    <w:lastRenderedPageBreak/>
                    <w:t xml:space="preserve">Uredsko poslovanje i upravljanje </w:t>
                  </w:r>
                </w:p>
                <w:p w14:paraId="003A90A8" w14:textId="77777777" w:rsidR="003951D4" w:rsidRPr="00B80591" w:rsidRDefault="00380702" w:rsidP="00380702">
                  <w:pPr>
                    <w:spacing w:after="0" w:line="240" w:lineRule="auto"/>
                    <w:rPr>
                      <w:rFonts w:ascii="Times New Roman" w:hAnsi="Times New Roman"/>
                      <w:sz w:val="20"/>
                      <w:szCs w:val="20"/>
                    </w:rPr>
                  </w:pPr>
                  <w:r w:rsidRPr="00B80591">
                    <w:rPr>
                      <w:rFonts w:ascii="Times New Roman" w:hAnsi="Times New Roman"/>
                      <w:sz w:val="20"/>
                      <w:szCs w:val="20"/>
                    </w:rPr>
                    <w:t>dokumentacijom.</w:t>
                  </w:r>
                </w:p>
              </w:tc>
              <w:tc>
                <w:tcPr>
                  <w:tcW w:w="418" w:type="dxa"/>
                  <w:tcBorders>
                    <w:top w:val="single" w:sz="4" w:space="0" w:color="auto"/>
                    <w:left w:val="single" w:sz="4" w:space="0" w:color="auto"/>
                    <w:bottom w:val="single" w:sz="4" w:space="0" w:color="auto"/>
                    <w:right w:val="single" w:sz="4" w:space="0" w:color="auto"/>
                  </w:tcBorders>
                  <w:vAlign w:val="center"/>
                </w:tcPr>
                <w:p w14:paraId="2E643A39" w14:textId="77777777" w:rsidR="003951D4" w:rsidRPr="00B80591" w:rsidRDefault="003951D4" w:rsidP="008678CC">
                  <w:pPr>
                    <w:spacing w:after="0" w:line="240" w:lineRule="auto"/>
                    <w:jc w:val="center"/>
                    <w:rPr>
                      <w:rFonts w:ascii="Times New Roman" w:hAnsi="Times New Roman"/>
                      <w:sz w:val="20"/>
                      <w:szCs w:val="20"/>
                    </w:rPr>
                  </w:pPr>
                  <w:r w:rsidRPr="00B80591">
                    <w:rPr>
                      <w:rFonts w:ascii="Times New Roman" w:hAnsi="Times New Roman"/>
                      <w:sz w:val="20"/>
                      <w:szCs w:val="20"/>
                    </w:rPr>
                    <w:t>2</w:t>
                  </w:r>
                </w:p>
              </w:tc>
              <w:tc>
                <w:tcPr>
                  <w:tcW w:w="3017" w:type="dxa"/>
                  <w:tcBorders>
                    <w:top w:val="single" w:sz="4" w:space="0" w:color="auto"/>
                    <w:left w:val="single" w:sz="4" w:space="0" w:color="auto"/>
                    <w:bottom w:val="single" w:sz="4" w:space="0" w:color="auto"/>
                    <w:right w:val="single" w:sz="4" w:space="0" w:color="auto"/>
                  </w:tcBorders>
                  <w:vAlign w:val="center"/>
                </w:tcPr>
                <w:p w14:paraId="228A6888" w14:textId="2CB2DEB0" w:rsidR="003951D4" w:rsidRPr="00B80591" w:rsidRDefault="00901FFF" w:rsidP="00B80591">
                  <w:pPr>
                    <w:tabs>
                      <w:tab w:val="left" w:pos="2820"/>
                    </w:tabs>
                    <w:spacing w:after="0" w:line="240" w:lineRule="auto"/>
                    <w:rPr>
                      <w:rFonts w:ascii="Times New Roman" w:hAnsi="Times New Roman"/>
                      <w:sz w:val="20"/>
                      <w:szCs w:val="20"/>
                    </w:rPr>
                  </w:pPr>
                  <w:r w:rsidRPr="00B80591">
                    <w:rPr>
                      <w:rFonts w:ascii="Times New Roman" w:hAnsi="Times New Roman"/>
                      <w:b/>
                      <w:sz w:val="20"/>
                      <w:szCs w:val="20"/>
                    </w:rPr>
                    <w:t>Zadatak</w:t>
                  </w:r>
                  <w:r w:rsidRPr="00B80591">
                    <w:rPr>
                      <w:rFonts w:ascii="Times New Roman" w:hAnsi="Times New Roman"/>
                      <w:sz w:val="20"/>
                      <w:szCs w:val="20"/>
                    </w:rPr>
                    <w:t xml:space="preserve">. </w:t>
                  </w:r>
                  <w:ins w:id="48" w:author="Tea Mijač" w:date="2022-10-19T12:26:00Z">
                    <w:r w:rsidR="00B80591" w:rsidRPr="00B80591">
                      <w:rPr>
                        <w:rFonts w:ascii="Times New Roman" w:hAnsi="Times New Roman"/>
                        <w:rPrChange w:id="49" w:author="Tea Mijač" w:date="2022-10-19T12:27:00Z">
                          <w:rPr/>
                        </w:rPrChange>
                      </w:rPr>
                      <w:t>Rad s glavnom knjigom i temeljnim podacima. Postavljanje temeljnih podataka za proces nabave i prodaje</w:t>
                    </w:r>
                  </w:ins>
                  <w:del w:id="50" w:author="Tea Mijač" w:date="2022-10-19T12:25:00Z">
                    <w:r w:rsidR="00C853F8" w:rsidRPr="00B80591" w:rsidDel="00B80591">
                      <w:rPr>
                        <w:rFonts w:ascii="Times New Roman" w:hAnsi="Times New Roman"/>
                        <w:sz w:val="20"/>
                        <w:szCs w:val="20"/>
                      </w:rPr>
                      <w:delText>Modul: Glavna knjiga i salda konti.</w:delText>
                    </w:r>
                  </w:del>
                </w:p>
              </w:tc>
              <w:tc>
                <w:tcPr>
                  <w:tcW w:w="555" w:type="dxa"/>
                  <w:tcBorders>
                    <w:top w:val="single" w:sz="4" w:space="0" w:color="auto"/>
                    <w:left w:val="single" w:sz="4" w:space="0" w:color="auto"/>
                    <w:bottom w:val="single" w:sz="4" w:space="0" w:color="auto"/>
                    <w:right w:val="single" w:sz="4" w:space="0" w:color="auto"/>
                  </w:tcBorders>
                  <w:vAlign w:val="center"/>
                </w:tcPr>
                <w:p w14:paraId="5A9DB5E7" w14:textId="77777777" w:rsidR="003951D4" w:rsidRPr="00B80591" w:rsidRDefault="00C853F8" w:rsidP="008678CC">
                  <w:pPr>
                    <w:spacing w:after="0" w:line="240" w:lineRule="auto"/>
                    <w:jc w:val="center"/>
                    <w:rPr>
                      <w:rFonts w:ascii="Times New Roman" w:hAnsi="Times New Roman"/>
                      <w:sz w:val="20"/>
                      <w:szCs w:val="20"/>
                    </w:rPr>
                  </w:pPr>
                  <w:r w:rsidRPr="00B80591">
                    <w:rPr>
                      <w:rFonts w:ascii="Times New Roman" w:hAnsi="Times New Roman"/>
                      <w:sz w:val="20"/>
                      <w:szCs w:val="20"/>
                    </w:rPr>
                    <w:t>2</w:t>
                  </w:r>
                </w:p>
              </w:tc>
            </w:tr>
            <w:tr w:rsidR="003951D4" w:rsidRPr="00B80591" w14:paraId="0117F323" w14:textId="77777777" w:rsidTr="00901FFF">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4C154A01" w14:textId="77777777" w:rsidR="003951D4" w:rsidRPr="00B80591" w:rsidRDefault="00EC750B" w:rsidP="00901FFF">
                  <w:pPr>
                    <w:spacing w:after="0" w:line="240" w:lineRule="auto"/>
                    <w:rPr>
                      <w:rFonts w:ascii="Times New Roman" w:hAnsi="Times New Roman"/>
                      <w:sz w:val="20"/>
                      <w:szCs w:val="20"/>
                    </w:rPr>
                  </w:pPr>
                  <w:r w:rsidRPr="00B80591">
                    <w:rPr>
                      <w:rFonts w:ascii="Times New Roman" w:hAnsi="Times New Roman"/>
                      <w:sz w:val="20"/>
                      <w:szCs w:val="20"/>
                    </w:rPr>
                    <w:t>Provjera znanja</w:t>
                  </w:r>
                </w:p>
              </w:tc>
              <w:tc>
                <w:tcPr>
                  <w:tcW w:w="418" w:type="dxa"/>
                  <w:tcBorders>
                    <w:top w:val="single" w:sz="4" w:space="0" w:color="auto"/>
                    <w:left w:val="single" w:sz="4" w:space="0" w:color="auto"/>
                    <w:bottom w:val="single" w:sz="4" w:space="0" w:color="auto"/>
                    <w:right w:val="single" w:sz="4" w:space="0" w:color="auto"/>
                  </w:tcBorders>
                  <w:vAlign w:val="center"/>
                </w:tcPr>
                <w:p w14:paraId="1FC39945" w14:textId="77777777" w:rsidR="003951D4" w:rsidRPr="00B80591" w:rsidRDefault="003951D4" w:rsidP="008678CC">
                  <w:pPr>
                    <w:spacing w:after="0" w:line="240" w:lineRule="auto"/>
                    <w:jc w:val="center"/>
                    <w:rPr>
                      <w:rFonts w:ascii="Times New Roman" w:hAnsi="Times New Roman"/>
                      <w:sz w:val="20"/>
                      <w:szCs w:val="20"/>
                    </w:rPr>
                  </w:pPr>
                </w:p>
              </w:tc>
              <w:tc>
                <w:tcPr>
                  <w:tcW w:w="3017" w:type="dxa"/>
                  <w:tcBorders>
                    <w:top w:val="single" w:sz="4" w:space="0" w:color="auto"/>
                    <w:left w:val="single" w:sz="4" w:space="0" w:color="auto"/>
                    <w:bottom w:val="single" w:sz="4" w:space="0" w:color="auto"/>
                    <w:right w:val="single" w:sz="4" w:space="0" w:color="auto"/>
                  </w:tcBorders>
                  <w:vAlign w:val="center"/>
                </w:tcPr>
                <w:p w14:paraId="0562CB0E" w14:textId="77777777" w:rsidR="003951D4" w:rsidRPr="00B80591" w:rsidRDefault="003951D4" w:rsidP="00B61C06">
                  <w:pPr>
                    <w:tabs>
                      <w:tab w:val="left" w:pos="2820"/>
                    </w:tabs>
                    <w:spacing w:after="0" w:line="240" w:lineRule="auto"/>
                    <w:rPr>
                      <w:rFonts w:ascii="Times New Roman" w:hAnsi="Times New Roman"/>
                      <w:sz w:val="20"/>
                      <w:szCs w:val="20"/>
                    </w:rPr>
                  </w:pPr>
                </w:p>
              </w:tc>
              <w:tc>
                <w:tcPr>
                  <w:tcW w:w="555" w:type="dxa"/>
                  <w:tcBorders>
                    <w:top w:val="single" w:sz="4" w:space="0" w:color="auto"/>
                    <w:left w:val="single" w:sz="4" w:space="0" w:color="auto"/>
                    <w:bottom w:val="single" w:sz="4" w:space="0" w:color="auto"/>
                    <w:right w:val="single" w:sz="4" w:space="0" w:color="auto"/>
                  </w:tcBorders>
                  <w:vAlign w:val="center"/>
                </w:tcPr>
                <w:p w14:paraId="34CE0A41" w14:textId="77777777" w:rsidR="003951D4" w:rsidRPr="00B80591" w:rsidRDefault="003951D4" w:rsidP="008678CC">
                  <w:pPr>
                    <w:spacing w:after="0" w:line="240" w:lineRule="auto"/>
                    <w:jc w:val="center"/>
                    <w:rPr>
                      <w:rFonts w:ascii="Times New Roman" w:hAnsi="Times New Roman"/>
                      <w:sz w:val="20"/>
                      <w:szCs w:val="20"/>
                    </w:rPr>
                  </w:pPr>
                </w:p>
              </w:tc>
            </w:tr>
            <w:tr w:rsidR="003951D4" w:rsidRPr="00B80591" w14:paraId="27CE9398" w14:textId="77777777" w:rsidTr="00901FFF">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2B47BBA7" w14:textId="77777777" w:rsidR="00DF0322" w:rsidRPr="00B80591" w:rsidRDefault="00DF0322" w:rsidP="00DF0322">
                  <w:pPr>
                    <w:spacing w:after="0" w:line="240" w:lineRule="auto"/>
                    <w:rPr>
                      <w:rFonts w:ascii="Times New Roman" w:hAnsi="Times New Roman"/>
                      <w:sz w:val="20"/>
                      <w:szCs w:val="20"/>
                    </w:rPr>
                  </w:pPr>
                  <w:r w:rsidRPr="00B80591">
                    <w:rPr>
                      <w:rFonts w:ascii="Times New Roman" w:hAnsi="Times New Roman"/>
                      <w:sz w:val="20"/>
                      <w:szCs w:val="20"/>
                    </w:rPr>
                    <w:t xml:space="preserve">Pojam i vrste sustava za podršku </w:t>
                  </w:r>
                </w:p>
                <w:p w14:paraId="1B8528C0" w14:textId="77777777" w:rsidR="00DF0322" w:rsidRPr="00B80591" w:rsidRDefault="00DF0322" w:rsidP="00DF0322">
                  <w:pPr>
                    <w:spacing w:after="0" w:line="240" w:lineRule="auto"/>
                    <w:rPr>
                      <w:rFonts w:ascii="Times New Roman" w:hAnsi="Times New Roman"/>
                      <w:sz w:val="20"/>
                      <w:szCs w:val="20"/>
                    </w:rPr>
                  </w:pPr>
                  <w:r w:rsidRPr="00B80591">
                    <w:rPr>
                      <w:rFonts w:ascii="Times New Roman" w:hAnsi="Times New Roman"/>
                      <w:sz w:val="20"/>
                      <w:szCs w:val="20"/>
                    </w:rPr>
                    <w:t xml:space="preserve">odlučivanju </w:t>
                  </w:r>
                </w:p>
                <w:p w14:paraId="62BD45D4" w14:textId="77777777" w:rsidR="003951D4" w:rsidRPr="00B80591" w:rsidRDefault="00901FFF" w:rsidP="00DF0322">
                  <w:pPr>
                    <w:spacing w:after="0" w:line="240" w:lineRule="auto"/>
                    <w:rPr>
                      <w:rFonts w:ascii="Times New Roman" w:hAnsi="Times New Roman"/>
                      <w:sz w:val="20"/>
                      <w:szCs w:val="20"/>
                    </w:rPr>
                  </w:pPr>
                  <w:r w:rsidRPr="00B80591">
                    <w:rPr>
                      <w:rFonts w:ascii="Times New Roman" w:hAnsi="Times New Roman"/>
                      <w:sz w:val="20"/>
                      <w:szCs w:val="20"/>
                    </w:rPr>
                    <w:t>Ekspertni sustavi.</w:t>
                  </w:r>
                </w:p>
              </w:tc>
              <w:tc>
                <w:tcPr>
                  <w:tcW w:w="418" w:type="dxa"/>
                  <w:tcBorders>
                    <w:top w:val="single" w:sz="4" w:space="0" w:color="auto"/>
                    <w:left w:val="single" w:sz="4" w:space="0" w:color="auto"/>
                    <w:bottom w:val="single" w:sz="4" w:space="0" w:color="auto"/>
                    <w:right w:val="single" w:sz="4" w:space="0" w:color="auto"/>
                  </w:tcBorders>
                  <w:vAlign w:val="center"/>
                </w:tcPr>
                <w:p w14:paraId="1BC03362" w14:textId="77777777" w:rsidR="003951D4" w:rsidRPr="00B80591" w:rsidRDefault="003951D4" w:rsidP="008678CC">
                  <w:pPr>
                    <w:spacing w:after="0" w:line="240" w:lineRule="auto"/>
                    <w:jc w:val="center"/>
                    <w:rPr>
                      <w:rFonts w:ascii="Times New Roman" w:hAnsi="Times New Roman"/>
                      <w:sz w:val="20"/>
                      <w:szCs w:val="20"/>
                    </w:rPr>
                  </w:pPr>
                  <w:r w:rsidRPr="00B80591">
                    <w:rPr>
                      <w:rFonts w:ascii="Times New Roman" w:hAnsi="Times New Roman"/>
                      <w:sz w:val="20"/>
                      <w:szCs w:val="20"/>
                    </w:rPr>
                    <w:t>2</w:t>
                  </w:r>
                </w:p>
              </w:tc>
              <w:tc>
                <w:tcPr>
                  <w:tcW w:w="3017" w:type="dxa"/>
                  <w:tcBorders>
                    <w:top w:val="single" w:sz="4" w:space="0" w:color="auto"/>
                    <w:left w:val="single" w:sz="4" w:space="0" w:color="auto"/>
                    <w:bottom w:val="single" w:sz="4" w:space="0" w:color="auto"/>
                    <w:right w:val="single" w:sz="4" w:space="0" w:color="auto"/>
                  </w:tcBorders>
                  <w:vAlign w:val="center"/>
                </w:tcPr>
                <w:p w14:paraId="3CD4CC12" w14:textId="7FBCCBC0" w:rsidR="00C853F8" w:rsidRPr="00B80591" w:rsidDel="00B80591" w:rsidRDefault="00901FFF" w:rsidP="00B80591">
                  <w:pPr>
                    <w:tabs>
                      <w:tab w:val="left" w:pos="2820"/>
                    </w:tabs>
                    <w:spacing w:after="0" w:line="240" w:lineRule="auto"/>
                    <w:rPr>
                      <w:del w:id="51" w:author="Tea Mijač" w:date="2022-10-19T12:25:00Z"/>
                      <w:rFonts w:ascii="Times New Roman" w:hAnsi="Times New Roman"/>
                      <w:sz w:val="20"/>
                      <w:szCs w:val="20"/>
                    </w:rPr>
                  </w:pPr>
                  <w:r w:rsidRPr="00B80591">
                    <w:rPr>
                      <w:rFonts w:ascii="Times New Roman" w:hAnsi="Times New Roman"/>
                      <w:b/>
                      <w:sz w:val="20"/>
                      <w:szCs w:val="20"/>
                    </w:rPr>
                    <w:t>Zadatak</w:t>
                  </w:r>
                  <w:r w:rsidRPr="00B80591">
                    <w:rPr>
                      <w:rFonts w:ascii="Times New Roman" w:hAnsi="Times New Roman"/>
                      <w:sz w:val="20"/>
                      <w:szCs w:val="20"/>
                    </w:rPr>
                    <w:t xml:space="preserve">. </w:t>
                  </w:r>
                  <w:ins w:id="52" w:author="Tea Mijač" w:date="2022-10-19T12:26:00Z">
                    <w:r w:rsidR="00B80591" w:rsidRPr="00B80591">
                      <w:rPr>
                        <w:rFonts w:ascii="Times New Roman" w:hAnsi="Times New Roman"/>
                        <w:rPrChange w:id="53" w:author="Tea Mijač" w:date="2022-10-19T12:27:00Z">
                          <w:rPr/>
                        </w:rPrChange>
                      </w:rPr>
                      <w:t>Korištenje sustava Microsoft Dynamics NAV za proces nabave.</w:t>
                    </w:r>
                  </w:ins>
                  <w:del w:id="54" w:author="Tea Mijač" w:date="2022-10-19T12:25:00Z">
                    <w:r w:rsidR="00C853F8" w:rsidRPr="00B80591" w:rsidDel="00B80591">
                      <w:rPr>
                        <w:rFonts w:ascii="Times New Roman" w:hAnsi="Times New Roman"/>
                        <w:sz w:val="20"/>
                        <w:szCs w:val="20"/>
                      </w:rPr>
                      <w:delText xml:space="preserve">Modul: Robno komercijalno </w:delText>
                    </w:r>
                  </w:del>
                </w:p>
                <w:p w14:paraId="4CF5C262" w14:textId="3B73B12D" w:rsidR="003951D4" w:rsidRPr="00B80591" w:rsidRDefault="00C853F8" w:rsidP="00C853F8">
                  <w:pPr>
                    <w:tabs>
                      <w:tab w:val="left" w:pos="2820"/>
                    </w:tabs>
                    <w:spacing w:after="0" w:line="240" w:lineRule="auto"/>
                    <w:rPr>
                      <w:rFonts w:ascii="Times New Roman" w:hAnsi="Times New Roman"/>
                      <w:sz w:val="20"/>
                      <w:szCs w:val="20"/>
                    </w:rPr>
                  </w:pPr>
                  <w:del w:id="55" w:author="Tea Mijač" w:date="2022-10-19T12:25:00Z">
                    <w:r w:rsidRPr="00B80591" w:rsidDel="00B80591">
                      <w:rPr>
                        <w:rFonts w:ascii="Times New Roman" w:hAnsi="Times New Roman"/>
                        <w:sz w:val="20"/>
                        <w:szCs w:val="20"/>
                      </w:rPr>
                      <w:delText>poslovanje.</w:delText>
                    </w:r>
                  </w:del>
                </w:p>
              </w:tc>
              <w:tc>
                <w:tcPr>
                  <w:tcW w:w="555" w:type="dxa"/>
                  <w:tcBorders>
                    <w:top w:val="single" w:sz="4" w:space="0" w:color="auto"/>
                    <w:left w:val="single" w:sz="4" w:space="0" w:color="auto"/>
                    <w:bottom w:val="single" w:sz="4" w:space="0" w:color="auto"/>
                    <w:right w:val="single" w:sz="4" w:space="0" w:color="auto"/>
                  </w:tcBorders>
                  <w:vAlign w:val="center"/>
                </w:tcPr>
                <w:p w14:paraId="24DED8E9" w14:textId="77777777" w:rsidR="003951D4" w:rsidRPr="00B80591" w:rsidRDefault="00C853F8" w:rsidP="008678CC">
                  <w:pPr>
                    <w:spacing w:after="0" w:line="240" w:lineRule="auto"/>
                    <w:jc w:val="center"/>
                    <w:rPr>
                      <w:rFonts w:ascii="Times New Roman" w:hAnsi="Times New Roman"/>
                      <w:sz w:val="20"/>
                      <w:szCs w:val="20"/>
                    </w:rPr>
                  </w:pPr>
                  <w:r w:rsidRPr="00B80591">
                    <w:rPr>
                      <w:rFonts w:ascii="Times New Roman" w:hAnsi="Times New Roman"/>
                      <w:sz w:val="20"/>
                      <w:szCs w:val="20"/>
                    </w:rPr>
                    <w:t>2</w:t>
                  </w:r>
                </w:p>
              </w:tc>
            </w:tr>
            <w:tr w:rsidR="003951D4" w:rsidRPr="00B80591" w14:paraId="016234F5" w14:textId="77777777" w:rsidTr="00901FFF">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1FDD2647" w14:textId="77777777" w:rsidR="00901FFF" w:rsidRPr="00B80591" w:rsidRDefault="00901FFF" w:rsidP="00901FFF">
                  <w:pPr>
                    <w:spacing w:after="0" w:line="240" w:lineRule="auto"/>
                    <w:rPr>
                      <w:rFonts w:ascii="Times New Roman" w:hAnsi="Times New Roman"/>
                      <w:sz w:val="20"/>
                      <w:szCs w:val="20"/>
                    </w:rPr>
                  </w:pPr>
                  <w:r w:rsidRPr="00B80591">
                    <w:rPr>
                      <w:rFonts w:ascii="Times New Roman" w:hAnsi="Times New Roman"/>
                      <w:sz w:val="20"/>
                      <w:szCs w:val="20"/>
                    </w:rPr>
                    <w:t xml:space="preserve">Poslovna inteligencija. Rudarenje </w:t>
                  </w:r>
                </w:p>
                <w:p w14:paraId="0F366191" w14:textId="77777777" w:rsidR="003951D4" w:rsidRPr="00B80591" w:rsidRDefault="00901FFF" w:rsidP="00901FFF">
                  <w:pPr>
                    <w:spacing w:after="0" w:line="240" w:lineRule="auto"/>
                    <w:rPr>
                      <w:rFonts w:ascii="Times New Roman" w:hAnsi="Times New Roman"/>
                      <w:sz w:val="20"/>
                      <w:szCs w:val="20"/>
                    </w:rPr>
                  </w:pPr>
                  <w:r w:rsidRPr="00B80591">
                    <w:rPr>
                      <w:rFonts w:ascii="Times New Roman" w:hAnsi="Times New Roman"/>
                      <w:sz w:val="20"/>
                      <w:szCs w:val="20"/>
                    </w:rPr>
                    <w:t>podataka</w:t>
                  </w:r>
                </w:p>
              </w:tc>
              <w:tc>
                <w:tcPr>
                  <w:tcW w:w="418" w:type="dxa"/>
                  <w:tcBorders>
                    <w:top w:val="single" w:sz="4" w:space="0" w:color="auto"/>
                    <w:left w:val="single" w:sz="4" w:space="0" w:color="auto"/>
                    <w:bottom w:val="single" w:sz="4" w:space="0" w:color="auto"/>
                    <w:right w:val="single" w:sz="4" w:space="0" w:color="auto"/>
                  </w:tcBorders>
                  <w:vAlign w:val="center"/>
                </w:tcPr>
                <w:p w14:paraId="1D63D2B4" w14:textId="77777777" w:rsidR="003951D4" w:rsidRPr="00B80591" w:rsidRDefault="003951D4" w:rsidP="008678CC">
                  <w:pPr>
                    <w:spacing w:after="0" w:line="240" w:lineRule="auto"/>
                    <w:jc w:val="center"/>
                    <w:rPr>
                      <w:rFonts w:ascii="Times New Roman" w:hAnsi="Times New Roman"/>
                      <w:sz w:val="20"/>
                      <w:szCs w:val="20"/>
                    </w:rPr>
                  </w:pPr>
                  <w:r w:rsidRPr="00B80591">
                    <w:rPr>
                      <w:rFonts w:ascii="Times New Roman" w:hAnsi="Times New Roman"/>
                      <w:sz w:val="20"/>
                      <w:szCs w:val="20"/>
                    </w:rPr>
                    <w:t>2</w:t>
                  </w:r>
                </w:p>
              </w:tc>
              <w:tc>
                <w:tcPr>
                  <w:tcW w:w="3017" w:type="dxa"/>
                  <w:tcBorders>
                    <w:top w:val="single" w:sz="4" w:space="0" w:color="auto"/>
                    <w:left w:val="single" w:sz="4" w:space="0" w:color="auto"/>
                    <w:bottom w:val="single" w:sz="4" w:space="0" w:color="auto"/>
                    <w:right w:val="single" w:sz="4" w:space="0" w:color="auto"/>
                  </w:tcBorders>
                  <w:vAlign w:val="center"/>
                </w:tcPr>
                <w:p w14:paraId="62EBF3C5" w14:textId="77777777" w:rsidR="003951D4" w:rsidRPr="00B80591" w:rsidRDefault="003951D4" w:rsidP="008678CC">
                  <w:pPr>
                    <w:tabs>
                      <w:tab w:val="left" w:pos="2820"/>
                    </w:tabs>
                    <w:spacing w:after="0" w:line="240" w:lineRule="auto"/>
                    <w:rPr>
                      <w:rFonts w:ascii="Times New Roman" w:hAnsi="Times New Roman"/>
                      <w:sz w:val="20"/>
                      <w:szCs w:val="20"/>
                    </w:rPr>
                  </w:pPr>
                </w:p>
              </w:tc>
              <w:tc>
                <w:tcPr>
                  <w:tcW w:w="555" w:type="dxa"/>
                  <w:tcBorders>
                    <w:top w:val="single" w:sz="4" w:space="0" w:color="auto"/>
                    <w:left w:val="single" w:sz="4" w:space="0" w:color="auto"/>
                    <w:bottom w:val="single" w:sz="4" w:space="0" w:color="auto"/>
                    <w:right w:val="single" w:sz="4" w:space="0" w:color="auto"/>
                  </w:tcBorders>
                  <w:vAlign w:val="center"/>
                </w:tcPr>
                <w:p w14:paraId="6D98A12B" w14:textId="77777777" w:rsidR="003951D4" w:rsidRPr="00B80591" w:rsidRDefault="003951D4" w:rsidP="008678CC">
                  <w:pPr>
                    <w:spacing w:after="0" w:line="240" w:lineRule="auto"/>
                    <w:jc w:val="center"/>
                    <w:rPr>
                      <w:rFonts w:ascii="Times New Roman" w:hAnsi="Times New Roman"/>
                      <w:sz w:val="20"/>
                      <w:szCs w:val="20"/>
                    </w:rPr>
                  </w:pPr>
                </w:p>
              </w:tc>
            </w:tr>
            <w:tr w:rsidR="00901FFF" w:rsidRPr="00B80591" w14:paraId="6E7538F5" w14:textId="77777777" w:rsidTr="00901FFF">
              <w:trPr>
                <w:cantSplit/>
              </w:trPr>
              <w:tc>
                <w:tcPr>
                  <w:tcW w:w="3220" w:type="dxa"/>
                  <w:tcBorders>
                    <w:top w:val="single" w:sz="4" w:space="0" w:color="auto"/>
                    <w:left w:val="single" w:sz="4" w:space="0" w:color="auto"/>
                    <w:bottom w:val="single" w:sz="4" w:space="0" w:color="auto"/>
                    <w:right w:val="single" w:sz="4" w:space="0" w:color="auto"/>
                  </w:tcBorders>
                </w:tcPr>
                <w:p w14:paraId="266825BA" w14:textId="77777777" w:rsidR="00901FFF" w:rsidRPr="00B80591" w:rsidRDefault="00901FFF" w:rsidP="00901FFF">
                  <w:pPr>
                    <w:spacing w:after="0" w:line="240" w:lineRule="auto"/>
                    <w:rPr>
                      <w:rFonts w:ascii="Times New Roman" w:hAnsi="Times New Roman"/>
                      <w:sz w:val="20"/>
                      <w:szCs w:val="20"/>
                    </w:rPr>
                  </w:pPr>
                  <w:r w:rsidRPr="00B80591">
                    <w:rPr>
                      <w:rFonts w:ascii="Times New Roman" w:hAnsi="Times New Roman"/>
                      <w:sz w:val="20"/>
                      <w:szCs w:val="20"/>
                    </w:rPr>
                    <w:t xml:space="preserve">Načela i problemi projektiranja informacijskog sustava </w:t>
                  </w:r>
                </w:p>
              </w:tc>
              <w:tc>
                <w:tcPr>
                  <w:tcW w:w="418" w:type="dxa"/>
                  <w:tcBorders>
                    <w:top w:val="single" w:sz="4" w:space="0" w:color="auto"/>
                    <w:left w:val="single" w:sz="4" w:space="0" w:color="auto"/>
                    <w:bottom w:val="single" w:sz="4" w:space="0" w:color="auto"/>
                    <w:right w:val="single" w:sz="4" w:space="0" w:color="auto"/>
                  </w:tcBorders>
                  <w:vAlign w:val="center"/>
                </w:tcPr>
                <w:p w14:paraId="4FD71FBC" w14:textId="77777777" w:rsidR="00901FFF" w:rsidRPr="00B80591" w:rsidRDefault="00901FFF" w:rsidP="008678CC">
                  <w:pPr>
                    <w:spacing w:after="0" w:line="240" w:lineRule="auto"/>
                    <w:jc w:val="center"/>
                    <w:rPr>
                      <w:rFonts w:ascii="Times New Roman" w:hAnsi="Times New Roman"/>
                      <w:sz w:val="20"/>
                      <w:szCs w:val="20"/>
                    </w:rPr>
                  </w:pPr>
                  <w:r w:rsidRPr="00B80591">
                    <w:rPr>
                      <w:rFonts w:ascii="Times New Roman" w:hAnsi="Times New Roman"/>
                      <w:sz w:val="20"/>
                      <w:szCs w:val="20"/>
                    </w:rPr>
                    <w:t>2</w:t>
                  </w:r>
                </w:p>
              </w:tc>
              <w:tc>
                <w:tcPr>
                  <w:tcW w:w="3017" w:type="dxa"/>
                  <w:tcBorders>
                    <w:top w:val="single" w:sz="4" w:space="0" w:color="auto"/>
                    <w:left w:val="single" w:sz="4" w:space="0" w:color="auto"/>
                    <w:bottom w:val="single" w:sz="4" w:space="0" w:color="auto"/>
                    <w:right w:val="single" w:sz="4" w:space="0" w:color="auto"/>
                  </w:tcBorders>
                  <w:vAlign w:val="center"/>
                </w:tcPr>
                <w:p w14:paraId="50ED0685" w14:textId="00289946" w:rsidR="00901FFF" w:rsidRPr="00B80591" w:rsidRDefault="00901FFF" w:rsidP="008678CC">
                  <w:pPr>
                    <w:tabs>
                      <w:tab w:val="left" w:pos="2820"/>
                    </w:tabs>
                    <w:spacing w:after="0" w:line="240" w:lineRule="auto"/>
                    <w:rPr>
                      <w:rFonts w:ascii="Times New Roman" w:hAnsi="Times New Roman"/>
                      <w:sz w:val="20"/>
                      <w:szCs w:val="20"/>
                    </w:rPr>
                  </w:pPr>
                  <w:r w:rsidRPr="00B80591">
                    <w:rPr>
                      <w:rFonts w:ascii="Times New Roman" w:hAnsi="Times New Roman"/>
                      <w:b/>
                      <w:sz w:val="20"/>
                      <w:szCs w:val="20"/>
                    </w:rPr>
                    <w:t>Zadatak</w:t>
                  </w:r>
                  <w:r w:rsidRPr="00B80591">
                    <w:rPr>
                      <w:rFonts w:ascii="Times New Roman" w:hAnsi="Times New Roman"/>
                      <w:sz w:val="20"/>
                      <w:szCs w:val="20"/>
                    </w:rPr>
                    <w:t xml:space="preserve">. </w:t>
                  </w:r>
                  <w:ins w:id="56" w:author="Tea Mijač" w:date="2022-10-19T12:26:00Z">
                    <w:r w:rsidR="00B80591" w:rsidRPr="00B80591">
                      <w:rPr>
                        <w:rFonts w:ascii="Times New Roman" w:hAnsi="Times New Roman"/>
                        <w:rPrChange w:id="57" w:author="Tea Mijač" w:date="2022-10-19T12:27:00Z">
                          <w:rPr/>
                        </w:rPrChange>
                      </w:rPr>
                      <w:t>Korištenje sustava Microsoft Dynamics NAV za proces prodaje.</w:t>
                    </w:r>
                  </w:ins>
                  <w:del w:id="58" w:author="Tea Mijač" w:date="2022-10-19T12:26:00Z">
                    <w:r w:rsidRPr="00B80591" w:rsidDel="00B80591">
                      <w:rPr>
                        <w:rFonts w:ascii="Times New Roman" w:hAnsi="Times New Roman"/>
                        <w:sz w:val="20"/>
                        <w:szCs w:val="20"/>
                      </w:rPr>
                      <w:delText>Modul: Materijalno knjigovodstvo</w:delText>
                    </w:r>
                  </w:del>
                  <w:r w:rsidRPr="00B80591">
                    <w:rPr>
                      <w:rFonts w:ascii="Times New Roman" w:hAnsi="Times New Roman"/>
                      <w:sz w:val="20"/>
                      <w:szCs w:val="20"/>
                    </w:rPr>
                    <w:t>.</w:t>
                  </w:r>
                </w:p>
              </w:tc>
              <w:tc>
                <w:tcPr>
                  <w:tcW w:w="555" w:type="dxa"/>
                  <w:tcBorders>
                    <w:top w:val="single" w:sz="4" w:space="0" w:color="auto"/>
                    <w:left w:val="single" w:sz="4" w:space="0" w:color="auto"/>
                    <w:bottom w:val="single" w:sz="4" w:space="0" w:color="auto"/>
                    <w:right w:val="single" w:sz="4" w:space="0" w:color="auto"/>
                  </w:tcBorders>
                  <w:vAlign w:val="center"/>
                </w:tcPr>
                <w:p w14:paraId="39A728AC" w14:textId="77777777" w:rsidR="00901FFF" w:rsidRPr="00B80591" w:rsidRDefault="00901FFF" w:rsidP="008678CC">
                  <w:pPr>
                    <w:spacing w:after="0" w:line="240" w:lineRule="auto"/>
                    <w:jc w:val="center"/>
                    <w:rPr>
                      <w:rFonts w:ascii="Times New Roman" w:hAnsi="Times New Roman"/>
                      <w:sz w:val="20"/>
                      <w:szCs w:val="20"/>
                    </w:rPr>
                  </w:pPr>
                  <w:r w:rsidRPr="00B80591">
                    <w:rPr>
                      <w:rFonts w:ascii="Times New Roman" w:hAnsi="Times New Roman"/>
                      <w:sz w:val="20"/>
                      <w:szCs w:val="20"/>
                    </w:rPr>
                    <w:t>2</w:t>
                  </w:r>
                </w:p>
              </w:tc>
            </w:tr>
            <w:tr w:rsidR="00901FFF" w:rsidRPr="00B80591" w14:paraId="18859613" w14:textId="77777777" w:rsidTr="00901FFF">
              <w:trPr>
                <w:cantSplit/>
              </w:trPr>
              <w:tc>
                <w:tcPr>
                  <w:tcW w:w="3220" w:type="dxa"/>
                  <w:tcBorders>
                    <w:top w:val="single" w:sz="4" w:space="0" w:color="auto"/>
                    <w:left w:val="single" w:sz="4" w:space="0" w:color="auto"/>
                    <w:bottom w:val="single" w:sz="4" w:space="0" w:color="auto"/>
                    <w:right w:val="single" w:sz="4" w:space="0" w:color="auto"/>
                  </w:tcBorders>
                </w:tcPr>
                <w:p w14:paraId="7C3D537C" w14:textId="77777777" w:rsidR="00901FFF" w:rsidRPr="00B80591" w:rsidRDefault="00901FFF" w:rsidP="00901FFF">
                  <w:pPr>
                    <w:spacing w:after="0" w:line="240" w:lineRule="auto"/>
                    <w:rPr>
                      <w:rFonts w:ascii="Times New Roman" w:hAnsi="Times New Roman"/>
                      <w:sz w:val="20"/>
                      <w:szCs w:val="20"/>
                    </w:rPr>
                  </w:pPr>
                  <w:r w:rsidRPr="00B80591">
                    <w:rPr>
                      <w:rFonts w:ascii="Times New Roman" w:hAnsi="Times New Roman"/>
                      <w:sz w:val="20"/>
                      <w:szCs w:val="20"/>
                    </w:rPr>
                    <w:t>Metode projektiranja informacijskog sustava</w:t>
                  </w:r>
                </w:p>
              </w:tc>
              <w:tc>
                <w:tcPr>
                  <w:tcW w:w="418" w:type="dxa"/>
                  <w:tcBorders>
                    <w:top w:val="single" w:sz="4" w:space="0" w:color="auto"/>
                    <w:left w:val="single" w:sz="4" w:space="0" w:color="auto"/>
                    <w:bottom w:val="single" w:sz="4" w:space="0" w:color="auto"/>
                    <w:right w:val="single" w:sz="4" w:space="0" w:color="auto"/>
                  </w:tcBorders>
                  <w:vAlign w:val="center"/>
                </w:tcPr>
                <w:p w14:paraId="18B4C29E" w14:textId="77777777" w:rsidR="00901FFF" w:rsidRPr="00B80591" w:rsidRDefault="00901FFF" w:rsidP="008678CC">
                  <w:pPr>
                    <w:spacing w:after="0" w:line="240" w:lineRule="auto"/>
                    <w:jc w:val="center"/>
                    <w:rPr>
                      <w:rFonts w:ascii="Times New Roman" w:hAnsi="Times New Roman"/>
                      <w:sz w:val="20"/>
                      <w:szCs w:val="20"/>
                    </w:rPr>
                  </w:pPr>
                  <w:r w:rsidRPr="00B80591">
                    <w:rPr>
                      <w:rFonts w:ascii="Times New Roman" w:hAnsi="Times New Roman"/>
                      <w:sz w:val="20"/>
                      <w:szCs w:val="20"/>
                    </w:rPr>
                    <w:t>2</w:t>
                  </w:r>
                </w:p>
              </w:tc>
              <w:tc>
                <w:tcPr>
                  <w:tcW w:w="3017" w:type="dxa"/>
                  <w:tcBorders>
                    <w:top w:val="single" w:sz="4" w:space="0" w:color="auto"/>
                    <w:left w:val="single" w:sz="4" w:space="0" w:color="auto"/>
                    <w:bottom w:val="single" w:sz="4" w:space="0" w:color="auto"/>
                    <w:right w:val="single" w:sz="4" w:space="0" w:color="auto"/>
                  </w:tcBorders>
                  <w:vAlign w:val="center"/>
                </w:tcPr>
                <w:p w14:paraId="2946DB82" w14:textId="77777777" w:rsidR="00901FFF" w:rsidRPr="00B80591" w:rsidRDefault="00901FFF" w:rsidP="008678CC">
                  <w:pPr>
                    <w:tabs>
                      <w:tab w:val="left" w:pos="2820"/>
                    </w:tabs>
                    <w:spacing w:after="0" w:line="240" w:lineRule="auto"/>
                    <w:rPr>
                      <w:rFonts w:ascii="Times New Roman" w:hAnsi="Times New Roman"/>
                      <w:sz w:val="20"/>
                      <w:szCs w:val="20"/>
                    </w:rPr>
                  </w:pPr>
                </w:p>
              </w:tc>
              <w:tc>
                <w:tcPr>
                  <w:tcW w:w="555" w:type="dxa"/>
                  <w:tcBorders>
                    <w:top w:val="single" w:sz="4" w:space="0" w:color="auto"/>
                    <w:left w:val="single" w:sz="4" w:space="0" w:color="auto"/>
                    <w:bottom w:val="single" w:sz="4" w:space="0" w:color="auto"/>
                    <w:right w:val="single" w:sz="4" w:space="0" w:color="auto"/>
                  </w:tcBorders>
                  <w:vAlign w:val="center"/>
                </w:tcPr>
                <w:p w14:paraId="5997CC1D" w14:textId="77777777" w:rsidR="00901FFF" w:rsidRPr="00B80591" w:rsidRDefault="00901FFF" w:rsidP="008678CC">
                  <w:pPr>
                    <w:spacing w:after="0" w:line="240" w:lineRule="auto"/>
                    <w:jc w:val="center"/>
                    <w:rPr>
                      <w:rFonts w:ascii="Times New Roman" w:hAnsi="Times New Roman"/>
                      <w:sz w:val="20"/>
                      <w:szCs w:val="20"/>
                    </w:rPr>
                  </w:pPr>
                </w:p>
              </w:tc>
            </w:tr>
            <w:tr w:rsidR="00901FFF" w:rsidRPr="00B80591" w14:paraId="7FF6069C" w14:textId="77777777" w:rsidTr="00901FFF">
              <w:trPr>
                <w:cantSplit/>
              </w:trPr>
              <w:tc>
                <w:tcPr>
                  <w:tcW w:w="3220" w:type="dxa"/>
                  <w:tcBorders>
                    <w:top w:val="single" w:sz="4" w:space="0" w:color="auto"/>
                    <w:left w:val="single" w:sz="4" w:space="0" w:color="auto"/>
                    <w:bottom w:val="single" w:sz="4" w:space="0" w:color="auto"/>
                    <w:right w:val="single" w:sz="4" w:space="0" w:color="auto"/>
                  </w:tcBorders>
                </w:tcPr>
                <w:p w14:paraId="7C1F9607" w14:textId="77777777" w:rsidR="00901FFF" w:rsidRPr="00B80591" w:rsidRDefault="00901FFF" w:rsidP="00901FFF">
                  <w:pPr>
                    <w:spacing w:after="0" w:line="240" w:lineRule="auto"/>
                    <w:rPr>
                      <w:rFonts w:ascii="Times New Roman" w:hAnsi="Times New Roman"/>
                      <w:sz w:val="20"/>
                      <w:szCs w:val="20"/>
                    </w:rPr>
                  </w:pPr>
                  <w:r w:rsidRPr="00B80591">
                    <w:rPr>
                      <w:rFonts w:ascii="Times New Roman" w:hAnsi="Times New Roman"/>
                      <w:sz w:val="20"/>
                      <w:szCs w:val="20"/>
                    </w:rPr>
                    <w:t xml:space="preserve">Pojam i vrste elektroničkog </w:t>
                  </w:r>
                </w:p>
                <w:p w14:paraId="777F128B" w14:textId="77777777" w:rsidR="00901FFF" w:rsidRPr="00B80591" w:rsidRDefault="00901FFF" w:rsidP="00901FFF">
                  <w:pPr>
                    <w:spacing w:after="0" w:line="240" w:lineRule="auto"/>
                    <w:rPr>
                      <w:rFonts w:ascii="Times New Roman" w:hAnsi="Times New Roman"/>
                      <w:sz w:val="20"/>
                      <w:szCs w:val="20"/>
                    </w:rPr>
                  </w:pPr>
                  <w:r w:rsidRPr="00B80591">
                    <w:rPr>
                      <w:rFonts w:ascii="Times New Roman" w:hAnsi="Times New Roman"/>
                      <w:sz w:val="20"/>
                      <w:szCs w:val="20"/>
                    </w:rPr>
                    <w:t>poslovanja.</w:t>
                  </w:r>
                </w:p>
              </w:tc>
              <w:tc>
                <w:tcPr>
                  <w:tcW w:w="418" w:type="dxa"/>
                  <w:tcBorders>
                    <w:top w:val="single" w:sz="4" w:space="0" w:color="auto"/>
                    <w:left w:val="single" w:sz="4" w:space="0" w:color="auto"/>
                    <w:bottom w:val="single" w:sz="4" w:space="0" w:color="auto"/>
                    <w:right w:val="single" w:sz="4" w:space="0" w:color="auto"/>
                  </w:tcBorders>
                  <w:vAlign w:val="center"/>
                </w:tcPr>
                <w:p w14:paraId="6DEB9483" w14:textId="77777777" w:rsidR="00901FFF" w:rsidRPr="00B80591" w:rsidRDefault="00901FFF" w:rsidP="008678CC">
                  <w:pPr>
                    <w:spacing w:after="0" w:line="240" w:lineRule="auto"/>
                    <w:jc w:val="center"/>
                    <w:rPr>
                      <w:rFonts w:ascii="Times New Roman" w:hAnsi="Times New Roman"/>
                      <w:sz w:val="20"/>
                      <w:szCs w:val="20"/>
                    </w:rPr>
                  </w:pPr>
                  <w:r w:rsidRPr="00B80591">
                    <w:rPr>
                      <w:rFonts w:ascii="Times New Roman" w:hAnsi="Times New Roman"/>
                      <w:sz w:val="20"/>
                      <w:szCs w:val="20"/>
                    </w:rPr>
                    <w:t>2</w:t>
                  </w:r>
                </w:p>
              </w:tc>
              <w:tc>
                <w:tcPr>
                  <w:tcW w:w="3017" w:type="dxa"/>
                  <w:tcBorders>
                    <w:top w:val="single" w:sz="4" w:space="0" w:color="auto"/>
                    <w:left w:val="single" w:sz="4" w:space="0" w:color="auto"/>
                    <w:bottom w:val="single" w:sz="4" w:space="0" w:color="auto"/>
                    <w:right w:val="single" w:sz="4" w:space="0" w:color="auto"/>
                  </w:tcBorders>
                  <w:vAlign w:val="center"/>
                </w:tcPr>
                <w:p w14:paraId="340558C4" w14:textId="64582EE5" w:rsidR="00B80591" w:rsidRPr="00B80591" w:rsidRDefault="00901FFF" w:rsidP="00B80591">
                  <w:pPr>
                    <w:tabs>
                      <w:tab w:val="left" w:pos="2820"/>
                    </w:tabs>
                    <w:spacing w:after="0" w:line="240" w:lineRule="auto"/>
                    <w:rPr>
                      <w:ins w:id="59" w:author="Tea Mijač" w:date="2022-10-19T12:26:00Z"/>
                      <w:rFonts w:ascii="Times New Roman" w:hAnsi="Times New Roman"/>
                      <w:sz w:val="20"/>
                      <w:szCs w:val="20"/>
                    </w:rPr>
                  </w:pPr>
                  <w:r w:rsidRPr="00B80591">
                    <w:rPr>
                      <w:rFonts w:ascii="Times New Roman" w:hAnsi="Times New Roman"/>
                      <w:b/>
                      <w:sz w:val="20"/>
                      <w:szCs w:val="20"/>
                    </w:rPr>
                    <w:t>Zadatak</w:t>
                  </w:r>
                  <w:r w:rsidRPr="00B80591">
                    <w:rPr>
                      <w:rFonts w:ascii="Times New Roman" w:hAnsi="Times New Roman"/>
                      <w:sz w:val="20"/>
                      <w:szCs w:val="20"/>
                    </w:rPr>
                    <w:t xml:space="preserve">. </w:t>
                  </w:r>
                  <w:ins w:id="60" w:author="Tea Mijač" w:date="2022-10-19T12:26:00Z">
                    <w:r w:rsidR="00B80591" w:rsidRPr="00B80591">
                      <w:rPr>
                        <w:rFonts w:ascii="Times New Roman" w:hAnsi="Times New Roman"/>
                        <w:sz w:val="20"/>
                        <w:szCs w:val="20"/>
                      </w:rPr>
                      <w:t xml:space="preserve">Kreiranje </w:t>
                    </w:r>
                  </w:ins>
                </w:p>
                <w:p w14:paraId="4C2B334A" w14:textId="77777777" w:rsidR="00B80591" w:rsidRPr="00B80591" w:rsidRDefault="00B80591" w:rsidP="00B80591">
                  <w:pPr>
                    <w:tabs>
                      <w:tab w:val="left" w:pos="2820"/>
                    </w:tabs>
                    <w:spacing w:after="0" w:line="240" w:lineRule="auto"/>
                    <w:rPr>
                      <w:ins w:id="61" w:author="Tea Mijač" w:date="2022-10-19T12:26:00Z"/>
                      <w:rFonts w:ascii="Times New Roman" w:hAnsi="Times New Roman"/>
                      <w:sz w:val="20"/>
                      <w:szCs w:val="20"/>
                    </w:rPr>
                  </w:pPr>
                  <w:ins w:id="62" w:author="Tea Mijač" w:date="2022-10-19T12:26:00Z">
                    <w:r w:rsidRPr="00B80591">
                      <w:rPr>
                        <w:rFonts w:ascii="Times New Roman" w:hAnsi="Times New Roman"/>
                        <w:sz w:val="20"/>
                        <w:szCs w:val="20"/>
                      </w:rPr>
                      <w:t>izvještaja iz prethodno odrađenih</w:t>
                    </w:r>
                  </w:ins>
                </w:p>
                <w:p w14:paraId="305B80CA" w14:textId="77777777" w:rsidR="00B80591" w:rsidRPr="00B80591" w:rsidRDefault="00B80591" w:rsidP="00B80591">
                  <w:pPr>
                    <w:tabs>
                      <w:tab w:val="left" w:pos="2820"/>
                    </w:tabs>
                    <w:spacing w:after="0" w:line="240" w:lineRule="auto"/>
                    <w:rPr>
                      <w:ins w:id="63" w:author="Tea Mijač" w:date="2022-10-19T12:26:00Z"/>
                      <w:rFonts w:ascii="Times New Roman" w:hAnsi="Times New Roman"/>
                      <w:sz w:val="20"/>
                      <w:szCs w:val="20"/>
                    </w:rPr>
                  </w:pPr>
                  <w:ins w:id="64" w:author="Tea Mijač" w:date="2022-10-19T12:26:00Z">
                    <w:r w:rsidRPr="00B80591">
                      <w:rPr>
                        <w:rFonts w:ascii="Times New Roman" w:hAnsi="Times New Roman"/>
                        <w:sz w:val="20"/>
                        <w:szCs w:val="20"/>
                      </w:rPr>
                      <w:t>modula unutar sustava Microsoft</w:t>
                    </w:r>
                  </w:ins>
                </w:p>
                <w:p w14:paraId="4F96AA75" w14:textId="4168963B" w:rsidR="00901FFF" w:rsidRPr="00B80591" w:rsidRDefault="00B80591" w:rsidP="00B80591">
                  <w:pPr>
                    <w:tabs>
                      <w:tab w:val="left" w:pos="2820"/>
                    </w:tabs>
                    <w:spacing w:after="0" w:line="240" w:lineRule="auto"/>
                    <w:rPr>
                      <w:rFonts w:ascii="Times New Roman" w:hAnsi="Times New Roman"/>
                      <w:sz w:val="20"/>
                      <w:szCs w:val="20"/>
                    </w:rPr>
                  </w:pPr>
                  <w:ins w:id="65" w:author="Tea Mijač" w:date="2022-10-19T12:26:00Z">
                    <w:r w:rsidRPr="00B80591">
                      <w:rPr>
                        <w:rFonts w:ascii="Times New Roman" w:hAnsi="Times New Roman"/>
                        <w:sz w:val="20"/>
                        <w:szCs w:val="20"/>
                      </w:rPr>
                      <w:t>Dynamics NAV</w:t>
                    </w:r>
                  </w:ins>
                  <w:del w:id="66" w:author="Tea Mijač" w:date="2022-10-19T12:26:00Z">
                    <w:r w:rsidR="00901FFF" w:rsidRPr="00B80591" w:rsidDel="00B80591">
                      <w:rPr>
                        <w:rFonts w:ascii="Times New Roman" w:hAnsi="Times New Roman"/>
                        <w:sz w:val="20"/>
                        <w:szCs w:val="20"/>
                      </w:rPr>
                      <w:delText>Modul: Proizvodnja.</w:delText>
                    </w:r>
                    <w:r w:rsidR="00DF0322" w:rsidRPr="00B80591" w:rsidDel="00B80591">
                      <w:rPr>
                        <w:rFonts w:ascii="Times New Roman" w:hAnsi="Times New Roman"/>
                        <w:b/>
                        <w:sz w:val="20"/>
                        <w:szCs w:val="20"/>
                      </w:rPr>
                      <w:delText xml:space="preserve"> Zadatak</w:delText>
                    </w:r>
                    <w:r w:rsidR="00DF0322" w:rsidRPr="00B80591" w:rsidDel="00B80591">
                      <w:rPr>
                        <w:rFonts w:ascii="Times New Roman" w:hAnsi="Times New Roman"/>
                        <w:sz w:val="20"/>
                        <w:szCs w:val="20"/>
                      </w:rPr>
                      <w:delText>. Trajna imovina. Izvještavanje.</w:delText>
                    </w:r>
                  </w:del>
                </w:p>
              </w:tc>
              <w:tc>
                <w:tcPr>
                  <w:tcW w:w="555" w:type="dxa"/>
                  <w:tcBorders>
                    <w:top w:val="single" w:sz="4" w:space="0" w:color="auto"/>
                    <w:left w:val="single" w:sz="4" w:space="0" w:color="auto"/>
                    <w:bottom w:val="single" w:sz="4" w:space="0" w:color="auto"/>
                    <w:right w:val="single" w:sz="4" w:space="0" w:color="auto"/>
                  </w:tcBorders>
                  <w:vAlign w:val="center"/>
                </w:tcPr>
                <w:p w14:paraId="7FC42638" w14:textId="77777777" w:rsidR="00901FFF" w:rsidRPr="00B80591" w:rsidRDefault="00901FFF" w:rsidP="008678CC">
                  <w:pPr>
                    <w:spacing w:after="0" w:line="240" w:lineRule="auto"/>
                    <w:jc w:val="center"/>
                    <w:rPr>
                      <w:rFonts w:ascii="Times New Roman" w:hAnsi="Times New Roman"/>
                      <w:sz w:val="20"/>
                      <w:szCs w:val="20"/>
                    </w:rPr>
                  </w:pPr>
                  <w:r w:rsidRPr="00B80591">
                    <w:rPr>
                      <w:rFonts w:ascii="Times New Roman" w:hAnsi="Times New Roman"/>
                      <w:sz w:val="20"/>
                      <w:szCs w:val="20"/>
                    </w:rPr>
                    <w:t>2</w:t>
                  </w:r>
                </w:p>
              </w:tc>
            </w:tr>
            <w:tr w:rsidR="00901FFF" w:rsidRPr="00B80591" w14:paraId="5FE3FE7F" w14:textId="77777777" w:rsidTr="00901FFF">
              <w:trPr>
                <w:cantSplit/>
              </w:trPr>
              <w:tc>
                <w:tcPr>
                  <w:tcW w:w="3220" w:type="dxa"/>
                  <w:tcBorders>
                    <w:top w:val="single" w:sz="4" w:space="0" w:color="auto"/>
                    <w:left w:val="single" w:sz="4" w:space="0" w:color="auto"/>
                    <w:bottom w:val="single" w:sz="4" w:space="0" w:color="auto"/>
                    <w:right w:val="single" w:sz="4" w:space="0" w:color="auto"/>
                  </w:tcBorders>
                </w:tcPr>
                <w:p w14:paraId="2B06ED39" w14:textId="77777777" w:rsidR="00901FFF" w:rsidRPr="00B80591" w:rsidRDefault="00901FFF" w:rsidP="00901FFF">
                  <w:pPr>
                    <w:spacing w:after="0" w:line="240" w:lineRule="auto"/>
                    <w:rPr>
                      <w:rFonts w:ascii="Times New Roman" w:hAnsi="Times New Roman"/>
                      <w:sz w:val="20"/>
                      <w:szCs w:val="20"/>
                    </w:rPr>
                  </w:pPr>
                  <w:r w:rsidRPr="00B80591">
                    <w:rPr>
                      <w:rFonts w:ascii="Times New Roman" w:hAnsi="Times New Roman"/>
                      <w:sz w:val="20"/>
                      <w:szCs w:val="20"/>
                    </w:rPr>
                    <w:t>Tehnološka infrastruktura e-poslovanja.</w:t>
                  </w:r>
                  <w:r w:rsidR="00311764" w:rsidRPr="00B80591">
                    <w:rPr>
                      <w:rFonts w:ascii="Times New Roman" w:hAnsi="Times New Roman"/>
                      <w:sz w:val="20"/>
                      <w:szCs w:val="20"/>
                    </w:rPr>
                    <w:t xml:space="preserve"> Prezentacije studija slučaja </w:t>
                  </w:r>
                </w:p>
              </w:tc>
              <w:tc>
                <w:tcPr>
                  <w:tcW w:w="418" w:type="dxa"/>
                  <w:tcBorders>
                    <w:top w:val="single" w:sz="4" w:space="0" w:color="auto"/>
                    <w:left w:val="single" w:sz="4" w:space="0" w:color="auto"/>
                    <w:bottom w:val="single" w:sz="4" w:space="0" w:color="auto"/>
                    <w:right w:val="single" w:sz="4" w:space="0" w:color="auto"/>
                  </w:tcBorders>
                  <w:vAlign w:val="center"/>
                </w:tcPr>
                <w:p w14:paraId="46783CDB" w14:textId="77777777" w:rsidR="00901FFF" w:rsidRPr="00B80591" w:rsidRDefault="00901FFF" w:rsidP="008678CC">
                  <w:pPr>
                    <w:spacing w:after="0" w:line="240" w:lineRule="auto"/>
                    <w:jc w:val="center"/>
                    <w:rPr>
                      <w:rFonts w:ascii="Times New Roman" w:hAnsi="Times New Roman"/>
                      <w:sz w:val="20"/>
                      <w:szCs w:val="20"/>
                    </w:rPr>
                  </w:pPr>
                  <w:r w:rsidRPr="00B80591">
                    <w:rPr>
                      <w:rFonts w:ascii="Times New Roman" w:hAnsi="Times New Roman"/>
                      <w:sz w:val="20"/>
                      <w:szCs w:val="20"/>
                    </w:rPr>
                    <w:t>2</w:t>
                  </w:r>
                </w:p>
              </w:tc>
              <w:tc>
                <w:tcPr>
                  <w:tcW w:w="3017" w:type="dxa"/>
                  <w:tcBorders>
                    <w:top w:val="single" w:sz="4" w:space="0" w:color="auto"/>
                    <w:left w:val="single" w:sz="4" w:space="0" w:color="auto"/>
                    <w:bottom w:val="single" w:sz="4" w:space="0" w:color="auto"/>
                    <w:right w:val="single" w:sz="4" w:space="0" w:color="auto"/>
                  </w:tcBorders>
                  <w:vAlign w:val="center"/>
                </w:tcPr>
                <w:p w14:paraId="110FFD37" w14:textId="77777777" w:rsidR="00901FFF" w:rsidRPr="00B80591" w:rsidRDefault="00901FFF" w:rsidP="008678CC">
                  <w:pPr>
                    <w:tabs>
                      <w:tab w:val="left" w:pos="2820"/>
                    </w:tabs>
                    <w:spacing w:after="0" w:line="240" w:lineRule="auto"/>
                    <w:rPr>
                      <w:rFonts w:ascii="Times New Roman" w:hAnsi="Times New Roman"/>
                      <w:sz w:val="20"/>
                      <w:szCs w:val="20"/>
                    </w:rPr>
                  </w:pPr>
                </w:p>
              </w:tc>
              <w:tc>
                <w:tcPr>
                  <w:tcW w:w="555" w:type="dxa"/>
                  <w:tcBorders>
                    <w:top w:val="single" w:sz="4" w:space="0" w:color="auto"/>
                    <w:left w:val="single" w:sz="4" w:space="0" w:color="auto"/>
                    <w:bottom w:val="single" w:sz="4" w:space="0" w:color="auto"/>
                    <w:right w:val="single" w:sz="4" w:space="0" w:color="auto"/>
                  </w:tcBorders>
                  <w:vAlign w:val="center"/>
                </w:tcPr>
                <w:p w14:paraId="6B699379" w14:textId="77777777" w:rsidR="00901FFF" w:rsidRPr="00B80591" w:rsidRDefault="00901FFF" w:rsidP="008678CC">
                  <w:pPr>
                    <w:spacing w:after="0" w:line="240" w:lineRule="auto"/>
                    <w:jc w:val="center"/>
                    <w:rPr>
                      <w:rFonts w:ascii="Times New Roman" w:hAnsi="Times New Roman"/>
                      <w:sz w:val="20"/>
                      <w:szCs w:val="20"/>
                    </w:rPr>
                  </w:pPr>
                </w:p>
              </w:tc>
            </w:tr>
            <w:tr w:rsidR="00901FFF" w:rsidRPr="00B80591" w14:paraId="5679861D" w14:textId="77777777" w:rsidTr="00901FFF">
              <w:trPr>
                <w:cantSplit/>
              </w:trPr>
              <w:tc>
                <w:tcPr>
                  <w:tcW w:w="3220" w:type="dxa"/>
                  <w:tcBorders>
                    <w:top w:val="single" w:sz="4" w:space="0" w:color="auto"/>
                    <w:left w:val="single" w:sz="4" w:space="0" w:color="auto"/>
                    <w:bottom w:val="single" w:sz="4" w:space="0" w:color="auto"/>
                    <w:right w:val="single" w:sz="4" w:space="0" w:color="auto"/>
                  </w:tcBorders>
                </w:tcPr>
                <w:p w14:paraId="1A84C468" w14:textId="77777777" w:rsidR="00901FFF" w:rsidRPr="00B80591" w:rsidRDefault="00EC750B" w:rsidP="00901FFF">
                  <w:pPr>
                    <w:spacing w:after="0" w:line="240" w:lineRule="auto"/>
                    <w:rPr>
                      <w:rFonts w:ascii="Times New Roman" w:hAnsi="Times New Roman"/>
                      <w:sz w:val="20"/>
                      <w:szCs w:val="20"/>
                    </w:rPr>
                  </w:pPr>
                  <w:r w:rsidRPr="00B80591">
                    <w:rPr>
                      <w:rFonts w:ascii="Times New Roman" w:hAnsi="Times New Roman"/>
                      <w:sz w:val="20"/>
                      <w:szCs w:val="20"/>
                    </w:rPr>
                    <w:t>Provjera znanja</w:t>
                  </w:r>
                </w:p>
              </w:tc>
              <w:tc>
                <w:tcPr>
                  <w:tcW w:w="418" w:type="dxa"/>
                  <w:tcBorders>
                    <w:top w:val="single" w:sz="4" w:space="0" w:color="auto"/>
                    <w:left w:val="single" w:sz="4" w:space="0" w:color="auto"/>
                    <w:bottom w:val="single" w:sz="4" w:space="0" w:color="auto"/>
                    <w:right w:val="single" w:sz="4" w:space="0" w:color="auto"/>
                  </w:tcBorders>
                  <w:vAlign w:val="center"/>
                </w:tcPr>
                <w:p w14:paraId="3FE9F23F" w14:textId="77777777" w:rsidR="00901FFF" w:rsidRPr="00B80591" w:rsidRDefault="00901FFF" w:rsidP="008678CC">
                  <w:pPr>
                    <w:spacing w:after="0" w:line="240" w:lineRule="auto"/>
                    <w:jc w:val="center"/>
                    <w:rPr>
                      <w:rFonts w:ascii="Times New Roman" w:hAnsi="Times New Roman"/>
                      <w:sz w:val="20"/>
                      <w:szCs w:val="20"/>
                    </w:rPr>
                  </w:pPr>
                </w:p>
              </w:tc>
              <w:tc>
                <w:tcPr>
                  <w:tcW w:w="3017" w:type="dxa"/>
                  <w:tcBorders>
                    <w:top w:val="single" w:sz="4" w:space="0" w:color="auto"/>
                    <w:left w:val="single" w:sz="4" w:space="0" w:color="auto"/>
                    <w:bottom w:val="single" w:sz="4" w:space="0" w:color="auto"/>
                    <w:right w:val="single" w:sz="4" w:space="0" w:color="auto"/>
                  </w:tcBorders>
                  <w:vAlign w:val="center"/>
                </w:tcPr>
                <w:p w14:paraId="03E28349" w14:textId="77777777" w:rsidR="00901FFF" w:rsidRPr="00B80591" w:rsidRDefault="00DF0322" w:rsidP="008678CC">
                  <w:pPr>
                    <w:tabs>
                      <w:tab w:val="left" w:pos="2820"/>
                    </w:tabs>
                    <w:spacing w:after="0" w:line="240" w:lineRule="auto"/>
                    <w:rPr>
                      <w:rFonts w:ascii="Times New Roman" w:hAnsi="Times New Roman"/>
                      <w:sz w:val="20"/>
                      <w:szCs w:val="20"/>
                    </w:rPr>
                  </w:pPr>
                  <w:r w:rsidRPr="00B80591">
                    <w:rPr>
                      <w:rFonts w:ascii="Times New Roman" w:hAnsi="Times New Roman"/>
                      <w:sz w:val="20"/>
                      <w:szCs w:val="20"/>
                    </w:rPr>
                    <w:t>Praktični test</w:t>
                  </w:r>
                </w:p>
              </w:tc>
              <w:tc>
                <w:tcPr>
                  <w:tcW w:w="555" w:type="dxa"/>
                  <w:tcBorders>
                    <w:top w:val="single" w:sz="4" w:space="0" w:color="auto"/>
                    <w:left w:val="single" w:sz="4" w:space="0" w:color="auto"/>
                    <w:bottom w:val="single" w:sz="4" w:space="0" w:color="auto"/>
                    <w:right w:val="single" w:sz="4" w:space="0" w:color="auto"/>
                  </w:tcBorders>
                  <w:vAlign w:val="center"/>
                </w:tcPr>
                <w:p w14:paraId="1F72F646" w14:textId="77777777" w:rsidR="00901FFF" w:rsidRPr="00B80591" w:rsidRDefault="00901FFF" w:rsidP="008678CC">
                  <w:pPr>
                    <w:spacing w:after="0" w:line="240" w:lineRule="auto"/>
                    <w:jc w:val="center"/>
                    <w:rPr>
                      <w:rFonts w:ascii="Times New Roman" w:hAnsi="Times New Roman"/>
                      <w:sz w:val="20"/>
                      <w:szCs w:val="20"/>
                    </w:rPr>
                  </w:pPr>
                </w:p>
              </w:tc>
            </w:tr>
          </w:tbl>
          <w:p w14:paraId="08CE6F91" w14:textId="77777777" w:rsidR="00F56999" w:rsidRPr="00B80591" w:rsidRDefault="00F56999" w:rsidP="003A610A">
            <w:pPr>
              <w:tabs>
                <w:tab w:val="left" w:pos="2820"/>
              </w:tabs>
              <w:spacing w:after="0"/>
              <w:rPr>
                <w:rFonts w:ascii="Times New Roman" w:hAnsi="Times New Roman"/>
                <w:sz w:val="20"/>
                <w:szCs w:val="20"/>
              </w:rPr>
            </w:pPr>
          </w:p>
        </w:tc>
      </w:tr>
      <w:tr w:rsidR="00F56999" w:rsidRPr="00975040" w14:paraId="6F56BD8F" w14:textId="77777777" w:rsidTr="2828D753">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47F9A1D8" w14:textId="77777777" w:rsidR="00F56999" w:rsidRPr="00975040" w:rsidRDefault="00F56999" w:rsidP="003A610A">
            <w:pPr>
              <w:tabs>
                <w:tab w:val="left" w:pos="2820"/>
              </w:tabs>
              <w:spacing w:after="0" w:line="240" w:lineRule="auto"/>
              <w:rPr>
                <w:rFonts w:ascii="Times New Roman" w:hAnsi="Times New Roman"/>
                <w:sz w:val="20"/>
                <w:szCs w:val="20"/>
              </w:rPr>
            </w:pPr>
            <w:r w:rsidRPr="00975040">
              <w:rPr>
                <w:rFonts w:ascii="Times New Roman" w:hAnsi="Times New Roman"/>
                <w:sz w:val="20"/>
                <w:szCs w:val="20"/>
              </w:rPr>
              <w:lastRenderedPageBreak/>
              <w:t>Vrste izvođenja nastave:</w:t>
            </w:r>
          </w:p>
        </w:tc>
        <w:tc>
          <w:tcPr>
            <w:tcW w:w="3390" w:type="dxa"/>
            <w:gridSpan w:val="4"/>
            <w:vMerge w:val="restart"/>
            <w:tcMar>
              <w:left w:w="57" w:type="dxa"/>
              <w:right w:w="57" w:type="dxa"/>
            </w:tcMar>
            <w:vAlign w:val="center"/>
          </w:tcPr>
          <w:p w14:paraId="5D722F0E" w14:textId="77777777" w:rsidR="00F56999" w:rsidRPr="00975040" w:rsidRDefault="005238EB" w:rsidP="003A610A">
            <w:pPr>
              <w:pStyle w:val="FieldText"/>
              <w:rPr>
                <w:b w:val="0"/>
                <w:sz w:val="20"/>
                <w:szCs w:val="20"/>
                <w:lang w:val="hr-HR"/>
              </w:rPr>
            </w:pPr>
            <w:r w:rsidRPr="00975040">
              <w:rPr>
                <w:rFonts w:eastAsia="MS Gothic" w:hAnsi="MS Gothic"/>
                <w:b w:val="0"/>
                <w:sz w:val="20"/>
                <w:szCs w:val="20"/>
                <w:lang w:val="hr-HR"/>
              </w:rPr>
              <w:t>X</w:t>
            </w:r>
            <w:r w:rsidR="00F56999" w:rsidRPr="00975040">
              <w:rPr>
                <w:b w:val="0"/>
                <w:sz w:val="20"/>
                <w:szCs w:val="20"/>
                <w:lang w:val="hr-HR"/>
              </w:rPr>
              <w:t xml:space="preserve"> predavanja</w:t>
            </w:r>
          </w:p>
          <w:p w14:paraId="21308193" w14:textId="77777777" w:rsidR="00F56999" w:rsidRPr="00975040" w:rsidRDefault="00F56999" w:rsidP="003A610A">
            <w:pPr>
              <w:pStyle w:val="FieldText"/>
              <w:rPr>
                <w:b w:val="0"/>
                <w:sz w:val="20"/>
                <w:szCs w:val="20"/>
                <w:lang w:val="hr-HR"/>
              </w:rPr>
            </w:pPr>
            <w:r w:rsidRPr="00975040">
              <w:rPr>
                <w:rFonts w:eastAsia="MS Gothic" w:hAnsi="MS Gothic"/>
                <w:b w:val="0"/>
                <w:sz w:val="20"/>
                <w:szCs w:val="20"/>
                <w:lang w:val="hr-HR"/>
              </w:rPr>
              <w:t>☐</w:t>
            </w:r>
            <w:r w:rsidRPr="00975040">
              <w:rPr>
                <w:b w:val="0"/>
                <w:sz w:val="20"/>
                <w:szCs w:val="20"/>
                <w:lang w:val="hr-HR"/>
              </w:rPr>
              <w:t xml:space="preserve"> seminari i radionice  </w:t>
            </w:r>
          </w:p>
          <w:p w14:paraId="2B8167F0" w14:textId="77777777" w:rsidR="00F56999" w:rsidRPr="00975040" w:rsidRDefault="005238EB" w:rsidP="003A610A">
            <w:pPr>
              <w:pStyle w:val="FieldText"/>
              <w:rPr>
                <w:b w:val="0"/>
                <w:sz w:val="20"/>
                <w:szCs w:val="20"/>
                <w:lang w:val="hr-HR"/>
              </w:rPr>
            </w:pPr>
            <w:r w:rsidRPr="00975040">
              <w:rPr>
                <w:b w:val="0"/>
                <w:sz w:val="20"/>
                <w:szCs w:val="20"/>
                <w:lang w:val="hr-HR"/>
              </w:rPr>
              <w:t xml:space="preserve">X </w:t>
            </w:r>
            <w:r w:rsidR="00F56999" w:rsidRPr="00975040">
              <w:rPr>
                <w:b w:val="0"/>
                <w:sz w:val="20"/>
                <w:szCs w:val="20"/>
                <w:lang w:val="hr-HR"/>
              </w:rPr>
              <w:t xml:space="preserve">vježbe  </w:t>
            </w:r>
          </w:p>
          <w:p w14:paraId="166E739D" w14:textId="77777777" w:rsidR="00F56999" w:rsidRPr="00975040" w:rsidRDefault="00F56999" w:rsidP="003A610A">
            <w:pPr>
              <w:pStyle w:val="FieldText"/>
              <w:rPr>
                <w:b w:val="0"/>
                <w:sz w:val="20"/>
                <w:szCs w:val="20"/>
                <w:lang w:val="hr-HR"/>
              </w:rPr>
            </w:pPr>
            <w:r w:rsidRPr="00975040">
              <w:rPr>
                <w:rFonts w:eastAsia="MS Gothic" w:hAnsi="MS Gothic"/>
                <w:b w:val="0"/>
                <w:sz w:val="20"/>
                <w:szCs w:val="20"/>
                <w:lang w:val="hr-HR"/>
              </w:rPr>
              <w:t>☐</w:t>
            </w:r>
            <w:r w:rsidRPr="00975040">
              <w:rPr>
                <w:b w:val="0"/>
                <w:sz w:val="20"/>
                <w:szCs w:val="20"/>
                <w:lang w:val="hr-HR"/>
              </w:rPr>
              <w:t xml:space="preserve"> </w:t>
            </w:r>
            <w:r w:rsidRPr="00975040">
              <w:rPr>
                <w:b w:val="0"/>
                <w:i/>
                <w:sz w:val="20"/>
                <w:szCs w:val="20"/>
                <w:lang w:val="hr-HR"/>
              </w:rPr>
              <w:t>on line</w:t>
            </w:r>
            <w:r w:rsidRPr="00975040">
              <w:rPr>
                <w:b w:val="0"/>
                <w:sz w:val="20"/>
                <w:szCs w:val="20"/>
                <w:lang w:val="hr-HR"/>
              </w:rPr>
              <w:t xml:space="preserve"> u cijelosti</w:t>
            </w:r>
          </w:p>
          <w:p w14:paraId="1386DDED" w14:textId="77777777" w:rsidR="00F56999" w:rsidRPr="00975040" w:rsidRDefault="00F56999" w:rsidP="003A610A">
            <w:pPr>
              <w:pStyle w:val="FieldText"/>
              <w:rPr>
                <w:b w:val="0"/>
                <w:sz w:val="20"/>
                <w:szCs w:val="20"/>
                <w:lang w:val="hr-HR"/>
              </w:rPr>
            </w:pPr>
            <w:r w:rsidRPr="00975040">
              <w:rPr>
                <w:rFonts w:eastAsia="MS Gothic" w:hAnsi="MS Gothic"/>
                <w:b w:val="0"/>
                <w:sz w:val="20"/>
                <w:szCs w:val="20"/>
                <w:lang w:val="hr-HR"/>
              </w:rPr>
              <w:t>☐</w:t>
            </w:r>
            <w:r w:rsidRPr="00975040">
              <w:rPr>
                <w:b w:val="0"/>
                <w:sz w:val="20"/>
                <w:szCs w:val="20"/>
                <w:lang w:val="hr-HR"/>
              </w:rPr>
              <w:t xml:space="preserve"> mješovito e-učenje</w:t>
            </w:r>
          </w:p>
          <w:p w14:paraId="79E036D2" w14:textId="77777777" w:rsidR="00F56999" w:rsidRPr="00975040" w:rsidRDefault="00F56999" w:rsidP="003A610A">
            <w:pPr>
              <w:tabs>
                <w:tab w:val="left" w:pos="2820"/>
              </w:tabs>
              <w:spacing w:after="0"/>
              <w:rPr>
                <w:rFonts w:ascii="Times New Roman" w:hAnsi="Times New Roman"/>
                <w:sz w:val="20"/>
                <w:szCs w:val="20"/>
              </w:rPr>
            </w:pPr>
            <w:r w:rsidRPr="00975040">
              <w:rPr>
                <w:rFonts w:ascii="Times New Roman" w:eastAsia="MS Gothic" w:hAnsi="MS Gothic"/>
                <w:sz w:val="20"/>
                <w:szCs w:val="20"/>
              </w:rPr>
              <w:t>☐</w:t>
            </w:r>
            <w:r w:rsidRPr="00975040">
              <w:rPr>
                <w:rFonts w:ascii="Times New Roman" w:hAnsi="Times New Roman"/>
                <w:sz w:val="20"/>
                <w:szCs w:val="20"/>
              </w:rPr>
              <w:t xml:space="preserve"> terenska nastava</w:t>
            </w:r>
          </w:p>
        </w:tc>
        <w:tc>
          <w:tcPr>
            <w:tcW w:w="4162" w:type="dxa"/>
            <w:gridSpan w:val="8"/>
            <w:vMerge w:val="restart"/>
            <w:tcMar>
              <w:left w:w="57" w:type="dxa"/>
              <w:right w:w="57" w:type="dxa"/>
            </w:tcMar>
            <w:vAlign w:val="center"/>
          </w:tcPr>
          <w:p w14:paraId="3964C1B3" w14:textId="77777777" w:rsidR="00F56999" w:rsidRPr="00975040" w:rsidRDefault="005238EB" w:rsidP="003A610A">
            <w:pPr>
              <w:pStyle w:val="FieldText"/>
              <w:rPr>
                <w:b w:val="0"/>
                <w:sz w:val="20"/>
                <w:szCs w:val="20"/>
                <w:lang w:val="hr-HR"/>
              </w:rPr>
            </w:pPr>
            <w:r w:rsidRPr="00975040">
              <w:rPr>
                <w:b w:val="0"/>
                <w:sz w:val="20"/>
                <w:szCs w:val="20"/>
                <w:lang w:val="hr-HR"/>
              </w:rPr>
              <w:t xml:space="preserve">X </w:t>
            </w:r>
            <w:r w:rsidR="00F56999" w:rsidRPr="00975040">
              <w:rPr>
                <w:b w:val="0"/>
                <w:sz w:val="20"/>
                <w:szCs w:val="20"/>
                <w:lang w:val="hr-HR"/>
              </w:rPr>
              <w:t xml:space="preserve">samostalni  zadaci  </w:t>
            </w:r>
          </w:p>
          <w:p w14:paraId="1A39E4CA" w14:textId="77777777" w:rsidR="00F56999" w:rsidRPr="00975040" w:rsidRDefault="00F56999" w:rsidP="003A610A">
            <w:pPr>
              <w:pStyle w:val="FieldText"/>
              <w:rPr>
                <w:b w:val="0"/>
                <w:sz w:val="20"/>
                <w:szCs w:val="20"/>
                <w:lang w:val="hr-HR"/>
              </w:rPr>
            </w:pPr>
            <w:r w:rsidRPr="00975040">
              <w:rPr>
                <w:rFonts w:eastAsia="MS Gothic" w:hAnsi="MS Gothic"/>
                <w:b w:val="0"/>
                <w:sz w:val="20"/>
                <w:szCs w:val="20"/>
                <w:lang w:val="hr-HR"/>
              </w:rPr>
              <w:t>☐</w:t>
            </w:r>
            <w:r w:rsidRPr="00975040">
              <w:rPr>
                <w:b w:val="0"/>
                <w:sz w:val="20"/>
                <w:szCs w:val="20"/>
                <w:lang w:val="hr-HR"/>
              </w:rPr>
              <w:t xml:space="preserve"> multimedija </w:t>
            </w:r>
          </w:p>
          <w:p w14:paraId="7349E5E9" w14:textId="77777777" w:rsidR="00F56999" w:rsidRPr="00975040" w:rsidRDefault="00F56999" w:rsidP="003A610A">
            <w:pPr>
              <w:pStyle w:val="FieldText"/>
              <w:rPr>
                <w:b w:val="0"/>
                <w:sz w:val="20"/>
                <w:szCs w:val="20"/>
                <w:lang w:val="hr-HR"/>
              </w:rPr>
            </w:pPr>
            <w:r w:rsidRPr="00975040">
              <w:rPr>
                <w:rFonts w:eastAsia="MS Gothic" w:hAnsi="MS Gothic"/>
                <w:b w:val="0"/>
                <w:sz w:val="20"/>
                <w:szCs w:val="20"/>
                <w:lang w:val="hr-HR"/>
              </w:rPr>
              <w:t>☐</w:t>
            </w:r>
            <w:r w:rsidRPr="00975040">
              <w:rPr>
                <w:b w:val="0"/>
                <w:sz w:val="20"/>
                <w:szCs w:val="20"/>
                <w:lang w:val="hr-HR"/>
              </w:rPr>
              <w:t xml:space="preserve"> laboratorij</w:t>
            </w:r>
          </w:p>
          <w:p w14:paraId="5514BF56" w14:textId="77777777" w:rsidR="00F56999" w:rsidRPr="00975040" w:rsidRDefault="00F56999" w:rsidP="003A610A">
            <w:pPr>
              <w:pStyle w:val="FieldText"/>
              <w:rPr>
                <w:b w:val="0"/>
                <w:sz w:val="20"/>
                <w:szCs w:val="20"/>
                <w:lang w:val="hr-HR"/>
              </w:rPr>
            </w:pPr>
            <w:r w:rsidRPr="00975040">
              <w:rPr>
                <w:rFonts w:eastAsia="MS Gothic" w:hAnsi="MS Gothic"/>
                <w:b w:val="0"/>
                <w:sz w:val="20"/>
                <w:szCs w:val="20"/>
                <w:lang w:val="hr-HR"/>
              </w:rPr>
              <w:t>☐</w:t>
            </w:r>
            <w:r w:rsidRPr="00975040">
              <w:rPr>
                <w:b w:val="0"/>
                <w:sz w:val="20"/>
                <w:szCs w:val="20"/>
                <w:lang w:val="hr-HR"/>
              </w:rPr>
              <w:t xml:space="preserve"> mentorski rad</w:t>
            </w:r>
          </w:p>
          <w:p w14:paraId="44D89DD7" w14:textId="77777777" w:rsidR="00F56999" w:rsidRPr="00975040" w:rsidRDefault="005238EB" w:rsidP="003A610A">
            <w:pPr>
              <w:tabs>
                <w:tab w:val="left" w:pos="2820"/>
              </w:tabs>
              <w:spacing w:after="0"/>
              <w:rPr>
                <w:rFonts w:ascii="Times New Roman" w:hAnsi="Times New Roman"/>
                <w:sz w:val="20"/>
                <w:szCs w:val="20"/>
              </w:rPr>
            </w:pPr>
            <w:r w:rsidRPr="00975040">
              <w:rPr>
                <w:rFonts w:ascii="Times New Roman" w:eastAsia="MS Gothic" w:hAnsi="MS Gothic"/>
                <w:sz w:val="20"/>
                <w:szCs w:val="20"/>
              </w:rPr>
              <w:t>X timski zadaci</w:t>
            </w:r>
            <w:r w:rsidR="00F56999" w:rsidRPr="00975040">
              <w:rPr>
                <w:rFonts w:ascii="Times New Roman" w:hAnsi="Times New Roman"/>
                <w:sz w:val="20"/>
                <w:szCs w:val="20"/>
              </w:rPr>
              <w:t xml:space="preserve"> </w:t>
            </w:r>
            <w:r w:rsidR="00F56999" w:rsidRPr="00975040">
              <w:rPr>
                <w:rFonts w:ascii="Times New Roman" w:hAnsi="Times New Roman"/>
                <w:sz w:val="20"/>
                <w:szCs w:val="20"/>
              </w:rPr>
              <w:fldChar w:fldCharType="begin">
                <w:ffData>
                  <w:name w:val="Text1"/>
                  <w:enabled/>
                  <w:calcOnExit w:val="0"/>
                  <w:textInput/>
                </w:ffData>
              </w:fldChar>
            </w:r>
            <w:r w:rsidR="00F56999" w:rsidRPr="00975040">
              <w:rPr>
                <w:rFonts w:ascii="Times New Roman" w:hAnsi="Times New Roman"/>
                <w:sz w:val="20"/>
                <w:szCs w:val="20"/>
              </w:rPr>
              <w:instrText xml:space="preserve"> FORMTEXT </w:instrText>
            </w:r>
            <w:r w:rsidR="00F56999" w:rsidRPr="00975040">
              <w:rPr>
                <w:rFonts w:ascii="Times New Roman" w:hAnsi="Times New Roman"/>
                <w:sz w:val="20"/>
                <w:szCs w:val="20"/>
              </w:rPr>
            </w:r>
            <w:r w:rsidR="00F56999" w:rsidRPr="00975040">
              <w:rPr>
                <w:rFonts w:ascii="Times New Roman" w:hAnsi="Times New Roman"/>
                <w:sz w:val="20"/>
                <w:szCs w:val="20"/>
              </w:rPr>
              <w:fldChar w:fldCharType="separate"/>
            </w:r>
            <w:r w:rsidR="00F56999" w:rsidRPr="00975040">
              <w:rPr>
                <w:rFonts w:ascii="Times New Roman" w:hAnsi="Times New Roman"/>
                <w:sz w:val="20"/>
                <w:szCs w:val="20"/>
              </w:rPr>
              <w:t> </w:t>
            </w:r>
            <w:r w:rsidR="00F56999" w:rsidRPr="00975040">
              <w:rPr>
                <w:rFonts w:ascii="Times New Roman" w:hAnsi="Times New Roman"/>
                <w:sz w:val="20"/>
                <w:szCs w:val="20"/>
              </w:rPr>
              <w:t> </w:t>
            </w:r>
            <w:r w:rsidR="00F56999" w:rsidRPr="00975040">
              <w:rPr>
                <w:rFonts w:ascii="Times New Roman" w:hAnsi="Times New Roman"/>
                <w:sz w:val="20"/>
                <w:szCs w:val="20"/>
              </w:rPr>
              <w:t> </w:t>
            </w:r>
            <w:r w:rsidR="00F56999" w:rsidRPr="00975040">
              <w:rPr>
                <w:rFonts w:ascii="Times New Roman" w:hAnsi="Times New Roman"/>
                <w:sz w:val="20"/>
                <w:szCs w:val="20"/>
              </w:rPr>
              <w:t> </w:t>
            </w:r>
            <w:r w:rsidR="00F56999" w:rsidRPr="00975040">
              <w:rPr>
                <w:rFonts w:ascii="Times New Roman" w:hAnsi="Times New Roman"/>
                <w:sz w:val="20"/>
                <w:szCs w:val="20"/>
              </w:rPr>
              <w:t> </w:t>
            </w:r>
            <w:r w:rsidR="00F56999" w:rsidRPr="00975040">
              <w:rPr>
                <w:rFonts w:ascii="Times New Roman" w:hAnsi="Times New Roman"/>
                <w:sz w:val="20"/>
                <w:szCs w:val="20"/>
              </w:rPr>
              <w:fldChar w:fldCharType="end"/>
            </w:r>
            <w:r w:rsidR="00F56999" w:rsidRPr="00975040">
              <w:rPr>
                <w:rFonts w:ascii="Times New Roman" w:hAnsi="Times New Roman"/>
                <w:sz w:val="20"/>
                <w:szCs w:val="20"/>
              </w:rPr>
              <w:t xml:space="preserve"> (ostalo upisati)</w:t>
            </w:r>
            <w:r w:rsidR="00F56999" w:rsidRPr="00975040">
              <w:rPr>
                <w:rFonts w:ascii="Times New Roman" w:hAnsi="Times New Roman"/>
                <w:b/>
                <w:sz w:val="20"/>
                <w:szCs w:val="20"/>
              </w:rPr>
              <w:t xml:space="preserve"> </w:t>
            </w:r>
            <w:r w:rsidR="00F56999" w:rsidRPr="00975040">
              <w:rPr>
                <w:rFonts w:ascii="Times New Roman" w:hAnsi="Times New Roman"/>
                <w:b/>
                <w:sz w:val="20"/>
                <w:szCs w:val="20"/>
                <w:bdr w:val="single" w:sz="12" w:space="0" w:color="auto"/>
              </w:rPr>
              <w:t xml:space="preserve"> </w:t>
            </w:r>
          </w:p>
        </w:tc>
      </w:tr>
      <w:tr w:rsidR="00F56999" w:rsidRPr="00975040" w14:paraId="61CDCEAD" w14:textId="77777777" w:rsidTr="2828D753">
        <w:trPr>
          <w:trHeight w:val="577"/>
        </w:trPr>
        <w:tc>
          <w:tcPr>
            <w:tcW w:w="1912" w:type="dxa"/>
            <w:gridSpan w:val="2"/>
            <w:vMerge/>
            <w:tcMar>
              <w:left w:w="57" w:type="dxa"/>
              <w:right w:w="57" w:type="dxa"/>
            </w:tcMar>
            <w:vAlign w:val="center"/>
          </w:tcPr>
          <w:p w14:paraId="6BB9E253" w14:textId="77777777" w:rsidR="00F56999" w:rsidRPr="00975040" w:rsidRDefault="00F56999" w:rsidP="003A610A">
            <w:pPr>
              <w:tabs>
                <w:tab w:val="left" w:pos="2820"/>
              </w:tabs>
              <w:spacing w:after="0"/>
              <w:rPr>
                <w:rFonts w:ascii="Times New Roman" w:hAnsi="Times New Roman"/>
                <w:sz w:val="20"/>
                <w:szCs w:val="20"/>
              </w:rPr>
            </w:pPr>
          </w:p>
        </w:tc>
        <w:tc>
          <w:tcPr>
            <w:tcW w:w="3390" w:type="dxa"/>
            <w:gridSpan w:val="4"/>
            <w:vMerge/>
            <w:tcMar>
              <w:left w:w="57" w:type="dxa"/>
              <w:right w:w="57" w:type="dxa"/>
            </w:tcMar>
            <w:vAlign w:val="center"/>
          </w:tcPr>
          <w:p w14:paraId="23DE523C" w14:textId="77777777" w:rsidR="00F56999" w:rsidRPr="00975040" w:rsidRDefault="00F56999" w:rsidP="003A610A">
            <w:pPr>
              <w:pStyle w:val="FieldText"/>
              <w:rPr>
                <w:b w:val="0"/>
                <w:sz w:val="20"/>
                <w:szCs w:val="20"/>
                <w:lang w:val="hr-HR"/>
              </w:rPr>
            </w:pPr>
          </w:p>
        </w:tc>
        <w:tc>
          <w:tcPr>
            <w:tcW w:w="4162" w:type="dxa"/>
            <w:gridSpan w:val="8"/>
            <w:vMerge/>
            <w:tcMar>
              <w:left w:w="57" w:type="dxa"/>
              <w:right w:w="57" w:type="dxa"/>
            </w:tcMar>
            <w:vAlign w:val="center"/>
          </w:tcPr>
          <w:p w14:paraId="52E56223" w14:textId="77777777" w:rsidR="00F56999" w:rsidRPr="00975040" w:rsidRDefault="00F56999" w:rsidP="003A610A">
            <w:pPr>
              <w:pStyle w:val="FieldText"/>
              <w:rPr>
                <w:b w:val="0"/>
                <w:sz w:val="20"/>
                <w:szCs w:val="20"/>
                <w:lang w:val="hr-HR"/>
              </w:rPr>
            </w:pPr>
          </w:p>
        </w:tc>
      </w:tr>
      <w:tr w:rsidR="00F56999" w:rsidRPr="00975040" w14:paraId="2C7DA4D8" w14:textId="77777777" w:rsidTr="2828D753">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7ECEC592" w14:textId="77777777" w:rsidR="00F56999" w:rsidRPr="00975040" w:rsidRDefault="00F56999" w:rsidP="003A610A">
            <w:pPr>
              <w:tabs>
                <w:tab w:val="left" w:pos="2820"/>
              </w:tabs>
              <w:spacing w:after="0" w:line="240" w:lineRule="auto"/>
              <w:rPr>
                <w:rFonts w:ascii="Times New Roman" w:hAnsi="Times New Roman"/>
                <w:sz w:val="20"/>
                <w:szCs w:val="20"/>
              </w:rPr>
            </w:pPr>
            <w:r w:rsidRPr="00975040">
              <w:rPr>
                <w:rFonts w:ascii="Times New Roman" w:hAnsi="Times New Roman"/>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0937A320" w14:textId="77777777" w:rsidR="00605C4D" w:rsidRDefault="00605C4D" w:rsidP="00605C4D">
            <w:pPr>
              <w:tabs>
                <w:tab w:val="left" w:pos="2820"/>
              </w:tabs>
              <w:spacing w:after="0" w:line="240" w:lineRule="auto"/>
              <w:rPr>
                <w:rFonts w:ascii="Times New Roman" w:hAnsi="Times New Roman"/>
                <w:sz w:val="20"/>
                <w:szCs w:val="20"/>
              </w:rPr>
            </w:pPr>
            <w:r w:rsidRPr="00975040">
              <w:rPr>
                <w:rFonts w:ascii="Times New Roman" w:hAnsi="Times New Roman"/>
                <w:sz w:val="20"/>
                <w:szCs w:val="20"/>
              </w:rPr>
              <w:t xml:space="preserve">Sam način rada na kolegiju se može opisati kao metoda kontinuiranog praćenja napretka studenata budući je odabran model akumuliranja bodova koji omogućava studentu skupljanje bodova kroz različite aktivnosti. Krajnji cilj je da svaki student kontinuiranim radom tijekom semestra prikupi dovoljno bodova za izravan upis ocjene. U ovom modelu se lošiji rezultat u jednoj aktivnosti može kompenzirati s više bodova u nekoj drugoj aktivnosti i tako se studentu omogućava da odluči kako će raspodijeliti svoje napore. </w:t>
            </w:r>
          </w:p>
          <w:p w14:paraId="0CFD5856" w14:textId="77777777" w:rsidR="00676081" w:rsidRPr="00975040" w:rsidRDefault="00676081" w:rsidP="00676081">
            <w:pPr>
              <w:tabs>
                <w:tab w:val="left" w:pos="2820"/>
              </w:tabs>
              <w:spacing w:after="0" w:line="240" w:lineRule="auto"/>
              <w:rPr>
                <w:rFonts w:ascii="Times New Roman" w:hAnsi="Times New Roman"/>
                <w:sz w:val="20"/>
                <w:szCs w:val="20"/>
              </w:rPr>
            </w:pPr>
            <w:r w:rsidRPr="00676081">
              <w:rPr>
                <w:rFonts w:ascii="Times New Roman" w:hAnsi="Times New Roman"/>
                <w:sz w:val="20"/>
                <w:szCs w:val="20"/>
              </w:rPr>
              <w:t xml:space="preserve">Pravo izlaska na prvu provjeru znanja imat će studenti koji će </w:t>
            </w:r>
            <w:r>
              <w:rPr>
                <w:rFonts w:ascii="Times New Roman" w:hAnsi="Times New Roman"/>
                <w:sz w:val="20"/>
                <w:szCs w:val="20"/>
              </w:rPr>
              <w:t xml:space="preserve">uspješno odraditi 70% zadataka </w:t>
            </w:r>
            <w:r w:rsidRPr="00676081">
              <w:rPr>
                <w:rFonts w:ascii="Times New Roman" w:hAnsi="Times New Roman"/>
                <w:sz w:val="20"/>
                <w:szCs w:val="20"/>
              </w:rPr>
              <w:t xml:space="preserve">iz prvog </w:t>
            </w:r>
            <w:r>
              <w:rPr>
                <w:rFonts w:ascii="Times New Roman" w:hAnsi="Times New Roman"/>
                <w:sz w:val="20"/>
                <w:szCs w:val="20"/>
              </w:rPr>
              <w:t>dijela vježbi, a</w:t>
            </w:r>
            <w:r w:rsidRPr="00676081">
              <w:rPr>
                <w:rFonts w:ascii="Times New Roman" w:hAnsi="Times New Roman"/>
                <w:sz w:val="20"/>
                <w:szCs w:val="20"/>
              </w:rPr>
              <w:t xml:space="preserve">nalogno, potrebno je </w:t>
            </w:r>
            <w:r>
              <w:rPr>
                <w:rFonts w:ascii="Times New Roman" w:hAnsi="Times New Roman"/>
                <w:sz w:val="20"/>
                <w:szCs w:val="20"/>
              </w:rPr>
              <w:t xml:space="preserve">uspješno odraditi 70% zadataka </w:t>
            </w:r>
            <w:r w:rsidRPr="00676081">
              <w:rPr>
                <w:rFonts w:ascii="Times New Roman" w:hAnsi="Times New Roman"/>
                <w:sz w:val="20"/>
                <w:szCs w:val="20"/>
              </w:rPr>
              <w:t xml:space="preserve">iz </w:t>
            </w:r>
            <w:r>
              <w:rPr>
                <w:rFonts w:ascii="Times New Roman" w:hAnsi="Times New Roman"/>
                <w:sz w:val="20"/>
                <w:szCs w:val="20"/>
              </w:rPr>
              <w:t>drugog dijela</w:t>
            </w:r>
            <w:r w:rsidRPr="00676081">
              <w:rPr>
                <w:rFonts w:ascii="Times New Roman" w:hAnsi="Times New Roman"/>
                <w:sz w:val="20"/>
                <w:szCs w:val="20"/>
              </w:rPr>
              <w:t xml:space="preserve"> </w:t>
            </w:r>
            <w:r>
              <w:rPr>
                <w:rFonts w:ascii="Times New Roman" w:hAnsi="Times New Roman"/>
                <w:sz w:val="20"/>
                <w:szCs w:val="20"/>
              </w:rPr>
              <w:t xml:space="preserve">vježbi </w:t>
            </w:r>
            <w:r w:rsidRPr="00676081">
              <w:rPr>
                <w:rFonts w:ascii="Times New Roman" w:hAnsi="Times New Roman"/>
                <w:sz w:val="20"/>
                <w:szCs w:val="20"/>
              </w:rPr>
              <w:t>za izlazak na drugi test iz</w:t>
            </w:r>
            <w:r>
              <w:rPr>
                <w:rFonts w:ascii="Times New Roman" w:hAnsi="Times New Roman"/>
                <w:sz w:val="20"/>
                <w:szCs w:val="20"/>
              </w:rPr>
              <w:t xml:space="preserve"> </w:t>
            </w:r>
            <w:r w:rsidRPr="00676081">
              <w:rPr>
                <w:rFonts w:ascii="Times New Roman" w:hAnsi="Times New Roman"/>
                <w:sz w:val="20"/>
                <w:szCs w:val="20"/>
              </w:rPr>
              <w:t>teorije.</w:t>
            </w:r>
          </w:p>
          <w:p w14:paraId="0FC22338" w14:textId="77777777" w:rsidR="00F56999" w:rsidRPr="00975040" w:rsidRDefault="00605C4D" w:rsidP="00683FD0">
            <w:pPr>
              <w:tabs>
                <w:tab w:val="left" w:pos="360"/>
                <w:tab w:val="left" w:pos="540"/>
              </w:tabs>
              <w:spacing w:after="0" w:line="240" w:lineRule="auto"/>
              <w:rPr>
                <w:rFonts w:ascii="Times New Roman" w:hAnsi="Times New Roman"/>
                <w:sz w:val="20"/>
                <w:szCs w:val="20"/>
              </w:rPr>
            </w:pPr>
            <w:r w:rsidRPr="00975040">
              <w:rPr>
                <w:rFonts w:ascii="Times New Roman" w:hAnsi="Times New Roman"/>
                <w:sz w:val="20"/>
                <w:szCs w:val="20"/>
              </w:rPr>
              <w:t xml:space="preserve">Uvjet za pristupanje ispitu </w:t>
            </w:r>
            <w:r w:rsidR="00683FD0">
              <w:rPr>
                <w:rFonts w:ascii="Times New Roman" w:hAnsi="Times New Roman"/>
                <w:sz w:val="20"/>
                <w:szCs w:val="20"/>
              </w:rPr>
              <w:t>su i</w:t>
            </w:r>
            <w:r w:rsidRPr="00975040">
              <w:rPr>
                <w:rFonts w:ascii="Times New Roman" w:hAnsi="Times New Roman"/>
                <w:sz w:val="20"/>
                <w:szCs w:val="20"/>
              </w:rPr>
              <w:t>zrađeni zadatci na vježbama i studija slučaja</w:t>
            </w:r>
            <w:r w:rsidR="00683FD0">
              <w:rPr>
                <w:rFonts w:ascii="Times New Roman" w:hAnsi="Times New Roman"/>
                <w:sz w:val="20"/>
                <w:szCs w:val="20"/>
              </w:rPr>
              <w:t>,</w:t>
            </w:r>
            <w:r w:rsidR="00683FD0" w:rsidRPr="00683FD0">
              <w:rPr>
                <w:rFonts w:ascii="Times New Roman" w:hAnsi="Times New Roman"/>
                <w:sz w:val="20"/>
                <w:szCs w:val="20"/>
              </w:rPr>
              <w:t xml:space="preserve"> kao i obvezno, barem 50%-</w:t>
            </w:r>
            <w:proofErr w:type="spellStart"/>
            <w:r w:rsidR="00683FD0" w:rsidRPr="00683FD0">
              <w:rPr>
                <w:rFonts w:ascii="Times New Roman" w:hAnsi="Times New Roman"/>
                <w:sz w:val="20"/>
                <w:szCs w:val="20"/>
              </w:rPr>
              <w:t>tno</w:t>
            </w:r>
            <w:proofErr w:type="spellEnd"/>
            <w:r w:rsidR="00683FD0" w:rsidRPr="00683FD0">
              <w:rPr>
                <w:rFonts w:ascii="Times New Roman" w:hAnsi="Times New Roman"/>
                <w:sz w:val="20"/>
                <w:szCs w:val="20"/>
              </w:rPr>
              <w:t xml:space="preserve"> prisustvo svim oblicima nastave (25% za izvanredne studente).</w:t>
            </w:r>
          </w:p>
        </w:tc>
      </w:tr>
      <w:tr w:rsidR="00F56999" w:rsidRPr="00975040" w14:paraId="2373D751" w14:textId="77777777" w:rsidTr="2828D753">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2484D1B4" w14:textId="77777777" w:rsidR="00F56999" w:rsidRPr="00975040" w:rsidRDefault="00F56999" w:rsidP="003A610A">
            <w:pPr>
              <w:tabs>
                <w:tab w:val="left" w:pos="2820"/>
              </w:tabs>
              <w:spacing w:after="0" w:line="240" w:lineRule="auto"/>
              <w:rPr>
                <w:rFonts w:ascii="Times New Roman" w:hAnsi="Times New Roman"/>
                <w:sz w:val="20"/>
                <w:szCs w:val="20"/>
              </w:rPr>
            </w:pPr>
            <w:r w:rsidRPr="00975040">
              <w:rPr>
                <w:rFonts w:ascii="Times New Roman" w:hAnsi="Times New Roman"/>
                <w:sz w:val="20"/>
                <w:szCs w:val="20"/>
              </w:rPr>
              <w:t xml:space="preserve">Praćenje rada studenata </w:t>
            </w:r>
            <w:r w:rsidRPr="00975040">
              <w:rPr>
                <w:rFonts w:ascii="Times New Roman" w:hAnsi="Times New Roman"/>
                <w:i/>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3C7572DF" w14:textId="77777777" w:rsidR="00F56999" w:rsidRPr="00975040" w:rsidRDefault="00F56999" w:rsidP="003A610A">
            <w:pPr>
              <w:pStyle w:val="FieldText"/>
              <w:rPr>
                <w:b w:val="0"/>
                <w:sz w:val="20"/>
                <w:szCs w:val="20"/>
                <w:lang w:val="hr-HR"/>
              </w:rPr>
            </w:pPr>
            <w:r w:rsidRPr="00975040">
              <w:rPr>
                <w:b w:val="0"/>
                <w:sz w:val="20"/>
                <w:szCs w:val="20"/>
                <w:lang w:val="hr-HR"/>
              </w:rPr>
              <w:t>Pohađanje nastave</w:t>
            </w:r>
          </w:p>
        </w:tc>
        <w:tc>
          <w:tcPr>
            <w:tcW w:w="782" w:type="dxa"/>
            <w:tcBorders>
              <w:top w:val="single" w:sz="12" w:space="0" w:color="auto"/>
            </w:tcBorders>
            <w:tcMar>
              <w:left w:w="57" w:type="dxa"/>
              <w:right w:w="57" w:type="dxa"/>
            </w:tcMar>
            <w:vAlign w:val="center"/>
          </w:tcPr>
          <w:p w14:paraId="5CD113EF" w14:textId="77777777" w:rsidR="00F56999" w:rsidRPr="00975040" w:rsidRDefault="0015009F" w:rsidP="006723D2">
            <w:pPr>
              <w:pStyle w:val="FieldText"/>
              <w:rPr>
                <w:b w:val="0"/>
                <w:sz w:val="20"/>
                <w:szCs w:val="20"/>
                <w:lang w:val="hr-HR"/>
              </w:rPr>
            </w:pPr>
            <w:r>
              <w:rPr>
                <w:b w:val="0"/>
                <w:sz w:val="20"/>
                <w:szCs w:val="20"/>
                <w:lang w:val="hr-HR"/>
              </w:rPr>
              <w:t>1,</w:t>
            </w:r>
            <w:r w:rsidR="004A6E36">
              <w:rPr>
                <w:b w:val="0"/>
                <w:sz w:val="20"/>
                <w:szCs w:val="20"/>
                <w:lang w:val="hr-HR"/>
              </w:rPr>
              <w:t>3</w:t>
            </w:r>
            <w:r>
              <w:rPr>
                <w:b w:val="0"/>
                <w:sz w:val="20"/>
                <w:szCs w:val="20"/>
                <w:lang w:val="hr-HR"/>
              </w:rPr>
              <w:t xml:space="preserve"> ECTS</w:t>
            </w:r>
          </w:p>
        </w:tc>
        <w:tc>
          <w:tcPr>
            <w:tcW w:w="1275" w:type="dxa"/>
            <w:gridSpan w:val="3"/>
            <w:tcBorders>
              <w:top w:val="single" w:sz="12" w:space="0" w:color="auto"/>
            </w:tcBorders>
            <w:tcMar>
              <w:left w:w="57" w:type="dxa"/>
              <w:right w:w="57" w:type="dxa"/>
            </w:tcMar>
            <w:vAlign w:val="center"/>
          </w:tcPr>
          <w:p w14:paraId="0D7CEE63" w14:textId="77777777" w:rsidR="00F56999" w:rsidRPr="00975040" w:rsidRDefault="00F56999" w:rsidP="003A610A">
            <w:pPr>
              <w:pStyle w:val="FieldText"/>
              <w:rPr>
                <w:b w:val="0"/>
                <w:sz w:val="20"/>
                <w:szCs w:val="20"/>
                <w:lang w:val="hr-HR"/>
              </w:rPr>
            </w:pPr>
            <w:r w:rsidRPr="00975040">
              <w:rPr>
                <w:b w:val="0"/>
                <w:sz w:val="20"/>
                <w:szCs w:val="20"/>
                <w:lang w:val="hr-HR"/>
              </w:rPr>
              <w:t>Istraživanje</w:t>
            </w:r>
          </w:p>
        </w:tc>
        <w:tc>
          <w:tcPr>
            <w:tcW w:w="968" w:type="dxa"/>
            <w:tcBorders>
              <w:top w:val="single" w:sz="12" w:space="0" w:color="auto"/>
            </w:tcBorders>
            <w:tcMar>
              <w:left w:w="57" w:type="dxa"/>
              <w:right w:w="57" w:type="dxa"/>
            </w:tcMar>
            <w:vAlign w:val="center"/>
          </w:tcPr>
          <w:p w14:paraId="3C4944C6" w14:textId="77777777" w:rsidR="00F56999" w:rsidRPr="00975040" w:rsidRDefault="00F56999" w:rsidP="003A610A">
            <w:pPr>
              <w:pStyle w:val="FieldText"/>
              <w:rPr>
                <w:b w:val="0"/>
                <w:sz w:val="20"/>
                <w:szCs w:val="20"/>
                <w:lang w:val="hr-HR"/>
              </w:rPr>
            </w:pPr>
            <w:r w:rsidRPr="00975040">
              <w:rPr>
                <w:b w:val="0"/>
                <w:sz w:val="20"/>
                <w:szCs w:val="20"/>
                <w:lang w:val="hr-HR"/>
              </w:rPr>
              <w:fldChar w:fldCharType="begin">
                <w:ffData>
                  <w:name w:val="Text1"/>
                  <w:enabled/>
                  <w:calcOnExit w:val="0"/>
                  <w:textInput/>
                </w:ffData>
              </w:fldChar>
            </w:r>
            <w:r w:rsidRPr="00975040">
              <w:rPr>
                <w:b w:val="0"/>
                <w:sz w:val="20"/>
                <w:szCs w:val="20"/>
                <w:lang w:val="hr-HR"/>
              </w:rPr>
              <w:instrText xml:space="preserve"> FORMTEXT </w:instrText>
            </w:r>
            <w:r w:rsidRPr="00975040">
              <w:rPr>
                <w:b w:val="0"/>
                <w:sz w:val="20"/>
                <w:szCs w:val="20"/>
                <w:lang w:val="hr-HR"/>
              </w:rPr>
            </w:r>
            <w:r w:rsidRPr="00975040">
              <w:rPr>
                <w:b w:val="0"/>
                <w:sz w:val="20"/>
                <w:szCs w:val="20"/>
                <w:lang w:val="hr-HR"/>
              </w:rPr>
              <w:fldChar w:fldCharType="separate"/>
            </w:r>
            <w:r w:rsidRPr="00975040">
              <w:rPr>
                <w:b w:val="0"/>
                <w:noProof/>
                <w:sz w:val="20"/>
                <w:szCs w:val="20"/>
                <w:lang w:val="hr-HR"/>
              </w:rPr>
              <w:t> </w:t>
            </w:r>
            <w:r w:rsidRPr="00975040">
              <w:rPr>
                <w:b w:val="0"/>
                <w:noProof/>
                <w:sz w:val="20"/>
                <w:szCs w:val="20"/>
                <w:lang w:val="hr-HR"/>
              </w:rPr>
              <w:t> </w:t>
            </w:r>
            <w:r w:rsidRPr="00975040">
              <w:rPr>
                <w:b w:val="0"/>
                <w:noProof/>
                <w:sz w:val="20"/>
                <w:szCs w:val="20"/>
                <w:lang w:val="hr-HR"/>
              </w:rPr>
              <w:t> </w:t>
            </w:r>
            <w:r w:rsidRPr="00975040">
              <w:rPr>
                <w:b w:val="0"/>
                <w:noProof/>
                <w:sz w:val="20"/>
                <w:szCs w:val="20"/>
                <w:lang w:val="hr-HR"/>
              </w:rPr>
              <w:t> </w:t>
            </w:r>
            <w:r w:rsidRPr="00975040">
              <w:rPr>
                <w:b w:val="0"/>
                <w:noProof/>
                <w:sz w:val="20"/>
                <w:szCs w:val="20"/>
                <w:lang w:val="hr-HR"/>
              </w:rPr>
              <w:t> </w:t>
            </w:r>
            <w:r w:rsidRPr="00975040">
              <w:rPr>
                <w:b w:val="0"/>
                <w:sz w:val="20"/>
                <w:szCs w:val="20"/>
                <w:lang w:val="hr-HR"/>
              </w:rPr>
              <w:fldChar w:fldCharType="end"/>
            </w:r>
          </w:p>
        </w:tc>
        <w:tc>
          <w:tcPr>
            <w:tcW w:w="1520" w:type="dxa"/>
            <w:gridSpan w:val="4"/>
            <w:tcBorders>
              <w:top w:val="single" w:sz="12" w:space="0" w:color="auto"/>
            </w:tcBorders>
            <w:tcMar>
              <w:left w:w="57" w:type="dxa"/>
              <w:right w:w="57" w:type="dxa"/>
            </w:tcMar>
            <w:vAlign w:val="center"/>
          </w:tcPr>
          <w:p w14:paraId="640F2FE9" w14:textId="77777777" w:rsidR="00F56999" w:rsidRPr="00975040" w:rsidRDefault="00F56999" w:rsidP="003A610A">
            <w:pPr>
              <w:pStyle w:val="FieldText"/>
              <w:rPr>
                <w:b w:val="0"/>
                <w:sz w:val="20"/>
                <w:szCs w:val="20"/>
                <w:lang w:val="hr-HR"/>
              </w:rPr>
            </w:pPr>
            <w:r w:rsidRPr="00975040">
              <w:rPr>
                <w:b w:val="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14:paraId="07547A01" w14:textId="77777777" w:rsidR="00F56999" w:rsidRPr="00975040" w:rsidRDefault="00F56999" w:rsidP="003A610A">
            <w:pPr>
              <w:pStyle w:val="FieldText"/>
              <w:rPr>
                <w:b w:val="0"/>
                <w:sz w:val="20"/>
                <w:szCs w:val="20"/>
                <w:lang w:val="hr-HR"/>
              </w:rPr>
            </w:pPr>
          </w:p>
        </w:tc>
      </w:tr>
      <w:tr w:rsidR="00F56999" w:rsidRPr="00975040" w14:paraId="3EE88DA3" w14:textId="77777777" w:rsidTr="2828D753">
        <w:trPr>
          <w:trHeight w:val="397"/>
        </w:trPr>
        <w:tc>
          <w:tcPr>
            <w:tcW w:w="1912" w:type="dxa"/>
            <w:gridSpan w:val="2"/>
            <w:vMerge/>
            <w:tcMar>
              <w:left w:w="57" w:type="dxa"/>
              <w:right w:w="57" w:type="dxa"/>
            </w:tcMar>
            <w:vAlign w:val="center"/>
          </w:tcPr>
          <w:p w14:paraId="5043CB0F" w14:textId="77777777" w:rsidR="00F56999" w:rsidRPr="00975040" w:rsidRDefault="00F56999" w:rsidP="003A610A">
            <w:pPr>
              <w:numPr>
                <w:ilvl w:val="0"/>
                <w:numId w:val="2"/>
              </w:numPr>
              <w:tabs>
                <w:tab w:val="left" w:pos="2820"/>
              </w:tabs>
              <w:spacing w:after="0" w:line="240" w:lineRule="auto"/>
              <w:rPr>
                <w:rFonts w:ascii="Times New Roman" w:hAnsi="Times New Roman"/>
                <w:sz w:val="20"/>
                <w:szCs w:val="20"/>
              </w:rPr>
            </w:pPr>
          </w:p>
        </w:tc>
        <w:tc>
          <w:tcPr>
            <w:tcW w:w="1677" w:type="dxa"/>
            <w:tcMar>
              <w:left w:w="57" w:type="dxa"/>
              <w:right w:w="57" w:type="dxa"/>
            </w:tcMar>
            <w:vAlign w:val="center"/>
          </w:tcPr>
          <w:p w14:paraId="5F27E69D" w14:textId="77777777" w:rsidR="00F56999" w:rsidRPr="00975040" w:rsidRDefault="00F56999" w:rsidP="003A610A">
            <w:pPr>
              <w:pStyle w:val="FieldText"/>
              <w:rPr>
                <w:b w:val="0"/>
                <w:sz w:val="20"/>
                <w:szCs w:val="20"/>
                <w:lang w:val="hr-HR"/>
              </w:rPr>
            </w:pPr>
            <w:r w:rsidRPr="00975040">
              <w:rPr>
                <w:b w:val="0"/>
                <w:sz w:val="20"/>
                <w:szCs w:val="20"/>
                <w:lang w:val="hr-HR"/>
              </w:rPr>
              <w:t>Eksperimentalni rad</w:t>
            </w:r>
          </w:p>
        </w:tc>
        <w:tc>
          <w:tcPr>
            <w:tcW w:w="782" w:type="dxa"/>
            <w:tcMar>
              <w:left w:w="57" w:type="dxa"/>
              <w:right w:w="57" w:type="dxa"/>
            </w:tcMar>
            <w:vAlign w:val="center"/>
          </w:tcPr>
          <w:p w14:paraId="23A5BDFB" w14:textId="77777777" w:rsidR="00F56999" w:rsidRPr="00975040" w:rsidRDefault="00F56999" w:rsidP="003A610A">
            <w:pPr>
              <w:pStyle w:val="FieldText"/>
              <w:rPr>
                <w:b w:val="0"/>
                <w:sz w:val="20"/>
                <w:szCs w:val="20"/>
                <w:lang w:val="hr-HR"/>
              </w:rPr>
            </w:pPr>
            <w:r w:rsidRPr="00975040">
              <w:rPr>
                <w:b w:val="0"/>
                <w:sz w:val="20"/>
                <w:szCs w:val="20"/>
                <w:lang w:val="hr-HR"/>
              </w:rPr>
              <w:fldChar w:fldCharType="begin">
                <w:ffData>
                  <w:name w:val="Text1"/>
                  <w:enabled/>
                  <w:calcOnExit w:val="0"/>
                  <w:textInput/>
                </w:ffData>
              </w:fldChar>
            </w:r>
            <w:r w:rsidRPr="00975040">
              <w:rPr>
                <w:b w:val="0"/>
                <w:sz w:val="20"/>
                <w:szCs w:val="20"/>
                <w:lang w:val="hr-HR"/>
              </w:rPr>
              <w:instrText xml:space="preserve"> FORMTEXT </w:instrText>
            </w:r>
            <w:r w:rsidRPr="00975040">
              <w:rPr>
                <w:b w:val="0"/>
                <w:sz w:val="20"/>
                <w:szCs w:val="20"/>
                <w:lang w:val="hr-HR"/>
              </w:rPr>
            </w:r>
            <w:r w:rsidRPr="00975040">
              <w:rPr>
                <w:b w:val="0"/>
                <w:sz w:val="20"/>
                <w:szCs w:val="20"/>
                <w:lang w:val="hr-HR"/>
              </w:rPr>
              <w:fldChar w:fldCharType="separate"/>
            </w:r>
            <w:r w:rsidRPr="00975040">
              <w:rPr>
                <w:b w:val="0"/>
                <w:noProof/>
                <w:sz w:val="20"/>
                <w:szCs w:val="20"/>
                <w:lang w:val="hr-HR"/>
              </w:rPr>
              <w:t> </w:t>
            </w:r>
            <w:r w:rsidRPr="00975040">
              <w:rPr>
                <w:b w:val="0"/>
                <w:noProof/>
                <w:sz w:val="20"/>
                <w:szCs w:val="20"/>
                <w:lang w:val="hr-HR"/>
              </w:rPr>
              <w:t> </w:t>
            </w:r>
            <w:r w:rsidRPr="00975040">
              <w:rPr>
                <w:b w:val="0"/>
                <w:noProof/>
                <w:sz w:val="20"/>
                <w:szCs w:val="20"/>
                <w:lang w:val="hr-HR"/>
              </w:rPr>
              <w:t> </w:t>
            </w:r>
            <w:r w:rsidRPr="00975040">
              <w:rPr>
                <w:b w:val="0"/>
                <w:noProof/>
                <w:sz w:val="20"/>
                <w:szCs w:val="20"/>
                <w:lang w:val="hr-HR"/>
              </w:rPr>
              <w:t> </w:t>
            </w:r>
            <w:r w:rsidRPr="00975040">
              <w:rPr>
                <w:b w:val="0"/>
                <w:noProof/>
                <w:sz w:val="20"/>
                <w:szCs w:val="20"/>
                <w:lang w:val="hr-HR"/>
              </w:rPr>
              <w:t> </w:t>
            </w:r>
            <w:r w:rsidRPr="00975040">
              <w:rPr>
                <w:b w:val="0"/>
                <w:sz w:val="20"/>
                <w:szCs w:val="20"/>
                <w:lang w:val="hr-HR"/>
              </w:rPr>
              <w:fldChar w:fldCharType="end"/>
            </w:r>
          </w:p>
        </w:tc>
        <w:tc>
          <w:tcPr>
            <w:tcW w:w="1275" w:type="dxa"/>
            <w:gridSpan w:val="3"/>
            <w:tcMar>
              <w:left w:w="57" w:type="dxa"/>
              <w:right w:w="57" w:type="dxa"/>
            </w:tcMar>
            <w:vAlign w:val="center"/>
          </w:tcPr>
          <w:p w14:paraId="2E897B1E" w14:textId="77777777" w:rsidR="00F56999" w:rsidRPr="00975040" w:rsidRDefault="00F56999" w:rsidP="003A610A">
            <w:pPr>
              <w:pStyle w:val="FieldText"/>
              <w:rPr>
                <w:b w:val="0"/>
                <w:sz w:val="20"/>
                <w:szCs w:val="20"/>
                <w:lang w:val="hr-HR"/>
              </w:rPr>
            </w:pPr>
            <w:r w:rsidRPr="00975040">
              <w:rPr>
                <w:b w:val="0"/>
                <w:sz w:val="20"/>
                <w:szCs w:val="20"/>
                <w:lang w:val="hr-HR"/>
              </w:rPr>
              <w:t>Referat</w:t>
            </w:r>
          </w:p>
        </w:tc>
        <w:tc>
          <w:tcPr>
            <w:tcW w:w="968" w:type="dxa"/>
            <w:tcMar>
              <w:left w:w="57" w:type="dxa"/>
              <w:right w:w="57" w:type="dxa"/>
            </w:tcMar>
            <w:vAlign w:val="center"/>
          </w:tcPr>
          <w:p w14:paraId="324E118A" w14:textId="77777777" w:rsidR="00F56999" w:rsidRPr="00975040" w:rsidRDefault="00F56999" w:rsidP="003A610A">
            <w:pPr>
              <w:pStyle w:val="FieldText"/>
              <w:rPr>
                <w:b w:val="0"/>
                <w:sz w:val="20"/>
                <w:szCs w:val="20"/>
                <w:lang w:val="hr-HR"/>
              </w:rPr>
            </w:pPr>
            <w:r w:rsidRPr="00975040">
              <w:rPr>
                <w:b w:val="0"/>
                <w:sz w:val="20"/>
                <w:szCs w:val="20"/>
                <w:lang w:val="hr-HR"/>
              </w:rPr>
              <w:fldChar w:fldCharType="begin">
                <w:ffData>
                  <w:name w:val="Text1"/>
                  <w:enabled/>
                  <w:calcOnExit w:val="0"/>
                  <w:textInput/>
                </w:ffData>
              </w:fldChar>
            </w:r>
            <w:r w:rsidRPr="00975040">
              <w:rPr>
                <w:b w:val="0"/>
                <w:sz w:val="20"/>
                <w:szCs w:val="20"/>
                <w:lang w:val="hr-HR"/>
              </w:rPr>
              <w:instrText xml:space="preserve"> FORMTEXT </w:instrText>
            </w:r>
            <w:r w:rsidRPr="00975040">
              <w:rPr>
                <w:b w:val="0"/>
                <w:sz w:val="20"/>
                <w:szCs w:val="20"/>
                <w:lang w:val="hr-HR"/>
              </w:rPr>
            </w:r>
            <w:r w:rsidRPr="00975040">
              <w:rPr>
                <w:b w:val="0"/>
                <w:sz w:val="20"/>
                <w:szCs w:val="20"/>
                <w:lang w:val="hr-HR"/>
              </w:rPr>
              <w:fldChar w:fldCharType="separate"/>
            </w:r>
            <w:r w:rsidRPr="00975040">
              <w:rPr>
                <w:b w:val="0"/>
                <w:noProof/>
                <w:sz w:val="20"/>
                <w:szCs w:val="20"/>
                <w:lang w:val="hr-HR"/>
              </w:rPr>
              <w:t> </w:t>
            </w:r>
            <w:r w:rsidRPr="00975040">
              <w:rPr>
                <w:b w:val="0"/>
                <w:noProof/>
                <w:sz w:val="20"/>
                <w:szCs w:val="20"/>
                <w:lang w:val="hr-HR"/>
              </w:rPr>
              <w:t> </w:t>
            </w:r>
            <w:r w:rsidRPr="00975040">
              <w:rPr>
                <w:b w:val="0"/>
                <w:noProof/>
                <w:sz w:val="20"/>
                <w:szCs w:val="20"/>
                <w:lang w:val="hr-HR"/>
              </w:rPr>
              <w:t> </w:t>
            </w:r>
            <w:r w:rsidRPr="00975040">
              <w:rPr>
                <w:b w:val="0"/>
                <w:noProof/>
                <w:sz w:val="20"/>
                <w:szCs w:val="20"/>
                <w:lang w:val="hr-HR"/>
              </w:rPr>
              <w:t> </w:t>
            </w:r>
            <w:r w:rsidRPr="00975040">
              <w:rPr>
                <w:b w:val="0"/>
                <w:noProof/>
                <w:sz w:val="20"/>
                <w:szCs w:val="20"/>
                <w:lang w:val="hr-HR"/>
              </w:rPr>
              <w:t> </w:t>
            </w:r>
            <w:r w:rsidRPr="00975040">
              <w:rPr>
                <w:b w:val="0"/>
                <w:sz w:val="20"/>
                <w:szCs w:val="20"/>
                <w:lang w:val="hr-HR"/>
              </w:rPr>
              <w:fldChar w:fldCharType="end"/>
            </w:r>
          </w:p>
        </w:tc>
        <w:tc>
          <w:tcPr>
            <w:tcW w:w="1520" w:type="dxa"/>
            <w:gridSpan w:val="4"/>
            <w:tcMar>
              <w:left w:w="57" w:type="dxa"/>
              <w:right w:w="57" w:type="dxa"/>
            </w:tcMar>
            <w:vAlign w:val="center"/>
          </w:tcPr>
          <w:p w14:paraId="043513BF" w14:textId="77777777" w:rsidR="00F56999" w:rsidRPr="00975040" w:rsidRDefault="0065456D" w:rsidP="0065456D">
            <w:pPr>
              <w:pStyle w:val="FieldText"/>
              <w:rPr>
                <w:b w:val="0"/>
                <w:sz w:val="20"/>
                <w:szCs w:val="20"/>
                <w:lang w:val="hr-HR"/>
              </w:rPr>
            </w:pPr>
            <w:r w:rsidRPr="00975040">
              <w:rPr>
                <w:b w:val="0"/>
                <w:sz w:val="20"/>
                <w:szCs w:val="20"/>
                <w:lang w:val="hr-HR"/>
              </w:rPr>
              <w:t xml:space="preserve">Testovi </w:t>
            </w:r>
          </w:p>
        </w:tc>
        <w:tc>
          <w:tcPr>
            <w:tcW w:w="1330" w:type="dxa"/>
            <w:gridSpan w:val="2"/>
            <w:tcBorders>
              <w:right w:val="single" w:sz="12" w:space="0" w:color="auto"/>
            </w:tcBorders>
            <w:tcMar>
              <w:left w:w="57" w:type="dxa"/>
              <w:right w:w="57" w:type="dxa"/>
            </w:tcMar>
            <w:vAlign w:val="center"/>
          </w:tcPr>
          <w:p w14:paraId="07459315" w14:textId="77777777" w:rsidR="00F56999" w:rsidRPr="00975040" w:rsidRDefault="00F56999" w:rsidP="003A610A">
            <w:pPr>
              <w:pStyle w:val="FieldText"/>
              <w:rPr>
                <w:b w:val="0"/>
                <w:sz w:val="20"/>
                <w:szCs w:val="20"/>
                <w:lang w:val="hr-HR"/>
              </w:rPr>
            </w:pPr>
          </w:p>
        </w:tc>
      </w:tr>
      <w:tr w:rsidR="00F56999" w:rsidRPr="00975040" w14:paraId="6783DD11" w14:textId="77777777" w:rsidTr="2828D753">
        <w:trPr>
          <w:trHeight w:val="397"/>
        </w:trPr>
        <w:tc>
          <w:tcPr>
            <w:tcW w:w="1912" w:type="dxa"/>
            <w:gridSpan w:val="2"/>
            <w:vMerge/>
            <w:tcMar>
              <w:left w:w="57" w:type="dxa"/>
              <w:right w:w="57" w:type="dxa"/>
            </w:tcMar>
            <w:vAlign w:val="center"/>
          </w:tcPr>
          <w:p w14:paraId="6537F28F" w14:textId="77777777" w:rsidR="00F56999" w:rsidRPr="00975040" w:rsidRDefault="00F56999" w:rsidP="003A610A">
            <w:pPr>
              <w:numPr>
                <w:ilvl w:val="0"/>
                <w:numId w:val="2"/>
              </w:numPr>
              <w:tabs>
                <w:tab w:val="left" w:pos="2820"/>
              </w:tabs>
              <w:spacing w:after="0" w:line="240" w:lineRule="auto"/>
              <w:rPr>
                <w:rFonts w:ascii="Times New Roman" w:hAnsi="Times New Roman"/>
                <w:sz w:val="20"/>
                <w:szCs w:val="20"/>
              </w:rPr>
            </w:pPr>
          </w:p>
        </w:tc>
        <w:tc>
          <w:tcPr>
            <w:tcW w:w="1677" w:type="dxa"/>
            <w:tcMar>
              <w:left w:w="57" w:type="dxa"/>
              <w:right w:w="57" w:type="dxa"/>
            </w:tcMar>
            <w:vAlign w:val="center"/>
          </w:tcPr>
          <w:p w14:paraId="55E4483B" w14:textId="77777777" w:rsidR="00F56999" w:rsidRPr="00975040" w:rsidRDefault="00F56999" w:rsidP="003A610A">
            <w:pPr>
              <w:pStyle w:val="FieldText"/>
              <w:rPr>
                <w:b w:val="0"/>
                <w:sz w:val="20"/>
                <w:szCs w:val="20"/>
                <w:lang w:val="hr-HR"/>
              </w:rPr>
            </w:pPr>
            <w:r w:rsidRPr="00975040">
              <w:rPr>
                <w:b w:val="0"/>
                <w:sz w:val="20"/>
                <w:szCs w:val="20"/>
                <w:lang w:val="hr-HR"/>
              </w:rPr>
              <w:t>Esej</w:t>
            </w:r>
          </w:p>
        </w:tc>
        <w:tc>
          <w:tcPr>
            <w:tcW w:w="782" w:type="dxa"/>
            <w:tcMar>
              <w:left w:w="57" w:type="dxa"/>
              <w:right w:w="57" w:type="dxa"/>
            </w:tcMar>
            <w:vAlign w:val="center"/>
          </w:tcPr>
          <w:p w14:paraId="6DFB9E20" w14:textId="77777777" w:rsidR="00F56999" w:rsidRPr="00975040" w:rsidRDefault="00F56999" w:rsidP="003A610A">
            <w:pPr>
              <w:pStyle w:val="FieldText"/>
              <w:rPr>
                <w:b w:val="0"/>
                <w:sz w:val="20"/>
                <w:szCs w:val="20"/>
                <w:lang w:val="hr-HR"/>
              </w:rPr>
            </w:pPr>
          </w:p>
        </w:tc>
        <w:tc>
          <w:tcPr>
            <w:tcW w:w="1275" w:type="dxa"/>
            <w:gridSpan w:val="3"/>
            <w:tcMar>
              <w:left w:w="57" w:type="dxa"/>
              <w:right w:w="57" w:type="dxa"/>
            </w:tcMar>
            <w:vAlign w:val="center"/>
          </w:tcPr>
          <w:p w14:paraId="04129500" w14:textId="77777777" w:rsidR="00F56999" w:rsidRPr="00975040" w:rsidRDefault="00F56999" w:rsidP="003A610A">
            <w:pPr>
              <w:pStyle w:val="FieldText"/>
              <w:rPr>
                <w:b w:val="0"/>
                <w:sz w:val="20"/>
                <w:szCs w:val="20"/>
                <w:lang w:val="hr-HR"/>
              </w:rPr>
            </w:pPr>
            <w:r w:rsidRPr="00975040">
              <w:rPr>
                <w:b w:val="0"/>
                <w:sz w:val="20"/>
                <w:szCs w:val="20"/>
                <w:lang w:val="hr-HR"/>
              </w:rPr>
              <w:t>Seminarski rad</w:t>
            </w:r>
          </w:p>
        </w:tc>
        <w:tc>
          <w:tcPr>
            <w:tcW w:w="968" w:type="dxa"/>
            <w:tcMar>
              <w:left w:w="57" w:type="dxa"/>
              <w:right w:w="57" w:type="dxa"/>
            </w:tcMar>
            <w:vAlign w:val="center"/>
          </w:tcPr>
          <w:p w14:paraId="70DF9E56" w14:textId="77777777" w:rsidR="00F56999" w:rsidRPr="00975040" w:rsidRDefault="00F56999" w:rsidP="003A610A">
            <w:pPr>
              <w:pStyle w:val="FieldText"/>
              <w:rPr>
                <w:b w:val="0"/>
                <w:sz w:val="20"/>
                <w:szCs w:val="20"/>
                <w:lang w:val="hr-HR"/>
              </w:rPr>
            </w:pPr>
          </w:p>
        </w:tc>
        <w:tc>
          <w:tcPr>
            <w:tcW w:w="1520" w:type="dxa"/>
            <w:gridSpan w:val="4"/>
            <w:tcMar>
              <w:left w:w="57" w:type="dxa"/>
              <w:right w:w="57" w:type="dxa"/>
            </w:tcMar>
            <w:vAlign w:val="center"/>
          </w:tcPr>
          <w:p w14:paraId="379B9A1F" w14:textId="77777777" w:rsidR="00F56999" w:rsidRPr="00975040" w:rsidRDefault="0015009F" w:rsidP="003A610A">
            <w:pPr>
              <w:pStyle w:val="FieldText"/>
              <w:rPr>
                <w:b w:val="0"/>
                <w:sz w:val="20"/>
                <w:szCs w:val="20"/>
                <w:lang w:val="hr-HR"/>
              </w:rPr>
            </w:pPr>
            <w:r>
              <w:rPr>
                <w:b w:val="0"/>
                <w:sz w:val="20"/>
                <w:szCs w:val="20"/>
                <w:lang w:val="hr-HR"/>
              </w:rPr>
              <w:t>Studija slučaja</w:t>
            </w:r>
            <w:r w:rsidRPr="00975040">
              <w:rPr>
                <w:b w:val="0"/>
                <w:sz w:val="20"/>
                <w:szCs w:val="20"/>
                <w:lang w:val="hr-HR"/>
              </w:rPr>
              <w:t xml:space="preserve"> </w:t>
            </w:r>
            <w:r w:rsidR="00F56999" w:rsidRPr="00975040">
              <w:rPr>
                <w:b w:val="0"/>
                <w:sz w:val="20"/>
                <w:szCs w:val="20"/>
                <w:lang w:val="hr-HR"/>
              </w:rPr>
              <w:t>(Ostalo upisati)</w:t>
            </w:r>
          </w:p>
        </w:tc>
        <w:tc>
          <w:tcPr>
            <w:tcW w:w="1330" w:type="dxa"/>
            <w:gridSpan w:val="2"/>
            <w:tcBorders>
              <w:right w:val="single" w:sz="12" w:space="0" w:color="auto"/>
            </w:tcBorders>
            <w:tcMar>
              <w:left w:w="57" w:type="dxa"/>
              <w:right w:w="57" w:type="dxa"/>
            </w:tcMar>
            <w:vAlign w:val="center"/>
          </w:tcPr>
          <w:p w14:paraId="6AB1872E" w14:textId="77777777" w:rsidR="00F56999" w:rsidRPr="00975040" w:rsidRDefault="0015009F" w:rsidP="006723D2">
            <w:pPr>
              <w:pStyle w:val="FieldText"/>
              <w:rPr>
                <w:b w:val="0"/>
                <w:sz w:val="20"/>
                <w:szCs w:val="20"/>
                <w:lang w:val="hr-HR"/>
              </w:rPr>
            </w:pPr>
            <w:r>
              <w:rPr>
                <w:b w:val="0"/>
                <w:sz w:val="20"/>
                <w:szCs w:val="20"/>
                <w:lang w:val="hr-HR"/>
              </w:rPr>
              <w:t>0</w:t>
            </w:r>
            <w:r w:rsidR="004A6E36">
              <w:rPr>
                <w:b w:val="0"/>
                <w:sz w:val="20"/>
                <w:szCs w:val="20"/>
                <w:lang w:val="hr-HR"/>
              </w:rPr>
              <w:t>,7</w:t>
            </w:r>
            <w:r>
              <w:rPr>
                <w:b w:val="0"/>
                <w:sz w:val="20"/>
                <w:szCs w:val="20"/>
                <w:lang w:val="hr-HR"/>
              </w:rPr>
              <w:t xml:space="preserve"> ECTS</w:t>
            </w:r>
          </w:p>
        </w:tc>
      </w:tr>
      <w:tr w:rsidR="00F56999" w:rsidRPr="00975040" w14:paraId="108DF770" w14:textId="77777777" w:rsidTr="2828D753">
        <w:trPr>
          <w:trHeight w:val="397"/>
        </w:trPr>
        <w:tc>
          <w:tcPr>
            <w:tcW w:w="1912" w:type="dxa"/>
            <w:gridSpan w:val="2"/>
            <w:vMerge/>
            <w:tcMar>
              <w:left w:w="57" w:type="dxa"/>
              <w:right w:w="57" w:type="dxa"/>
            </w:tcMar>
            <w:vAlign w:val="center"/>
          </w:tcPr>
          <w:p w14:paraId="44E871BC" w14:textId="77777777" w:rsidR="00F56999" w:rsidRPr="00975040" w:rsidRDefault="00F56999" w:rsidP="003A610A">
            <w:pPr>
              <w:numPr>
                <w:ilvl w:val="0"/>
                <w:numId w:val="2"/>
              </w:numPr>
              <w:tabs>
                <w:tab w:val="left" w:pos="2820"/>
              </w:tabs>
              <w:spacing w:after="0" w:line="240" w:lineRule="auto"/>
              <w:rPr>
                <w:rFonts w:ascii="Times New Roman" w:hAnsi="Times New Roman"/>
                <w:sz w:val="20"/>
                <w:szCs w:val="20"/>
              </w:rPr>
            </w:pPr>
          </w:p>
        </w:tc>
        <w:tc>
          <w:tcPr>
            <w:tcW w:w="1677" w:type="dxa"/>
            <w:tcMar>
              <w:left w:w="57" w:type="dxa"/>
              <w:right w:w="57" w:type="dxa"/>
            </w:tcMar>
            <w:vAlign w:val="center"/>
          </w:tcPr>
          <w:p w14:paraId="5AFFB51A" w14:textId="77777777" w:rsidR="00F56999" w:rsidRPr="00975040" w:rsidRDefault="00F56999" w:rsidP="003A610A">
            <w:pPr>
              <w:pStyle w:val="FieldText"/>
              <w:rPr>
                <w:b w:val="0"/>
                <w:sz w:val="20"/>
                <w:szCs w:val="20"/>
                <w:lang w:val="hr-HR"/>
              </w:rPr>
            </w:pPr>
            <w:r w:rsidRPr="00975040">
              <w:rPr>
                <w:b w:val="0"/>
                <w:sz w:val="20"/>
                <w:szCs w:val="20"/>
                <w:lang w:val="hr-HR"/>
              </w:rPr>
              <w:t>Kolokviji</w:t>
            </w:r>
          </w:p>
        </w:tc>
        <w:tc>
          <w:tcPr>
            <w:tcW w:w="782" w:type="dxa"/>
            <w:tcMar>
              <w:left w:w="57" w:type="dxa"/>
              <w:right w:w="57" w:type="dxa"/>
            </w:tcMar>
            <w:vAlign w:val="center"/>
          </w:tcPr>
          <w:p w14:paraId="11EA24D0" w14:textId="77777777" w:rsidR="00F56999" w:rsidRPr="00975040" w:rsidRDefault="0015009F" w:rsidP="003A610A">
            <w:pPr>
              <w:pStyle w:val="FieldText"/>
              <w:rPr>
                <w:b w:val="0"/>
                <w:sz w:val="20"/>
                <w:szCs w:val="20"/>
                <w:lang w:val="hr-HR"/>
              </w:rPr>
            </w:pPr>
            <w:r>
              <w:rPr>
                <w:b w:val="0"/>
                <w:sz w:val="20"/>
                <w:szCs w:val="20"/>
                <w:lang w:val="hr-HR"/>
              </w:rPr>
              <w:t>2 ECTS</w:t>
            </w:r>
          </w:p>
        </w:tc>
        <w:tc>
          <w:tcPr>
            <w:tcW w:w="1275" w:type="dxa"/>
            <w:gridSpan w:val="3"/>
            <w:tcMar>
              <w:left w:w="57" w:type="dxa"/>
              <w:right w:w="57" w:type="dxa"/>
            </w:tcMar>
            <w:vAlign w:val="center"/>
          </w:tcPr>
          <w:p w14:paraId="55386FF5" w14:textId="77777777" w:rsidR="00F56999" w:rsidRPr="00975040" w:rsidRDefault="00F56999" w:rsidP="003A610A">
            <w:pPr>
              <w:pStyle w:val="FieldText"/>
              <w:rPr>
                <w:b w:val="0"/>
                <w:sz w:val="20"/>
                <w:szCs w:val="20"/>
                <w:lang w:val="hr-HR"/>
              </w:rPr>
            </w:pPr>
            <w:r w:rsidRPr="00975040">
              <w:rPr>
                <w:b w:val="0"/>
                <w:sz w:val="20"/>
                <w:szCs w:val="20"/>
                <w:lang w:val="hr-HR"/>
              </w:rPr>
              <w:t>Usmeni ispit</w:t>
            </w:r>
          </w:p>
        </w:tc>
        <w:tc>
          <w:tcPr>
            <w:tcW w:w="968" w:type="dxa"/>
            <w:tcMar>
              <w:left w:w="57" w:type="dxa"/>
              <w:right w:w="57" w:type="dxa"/>
            </w:tcMar>
            <w:vAlign w:val="center"/>
          </w:tcPr>
          <w:p w14:paraId="7C60935A" w14:textId="77777777" w:rsidR="00F56999" w:rsidRPr="00975040" w:rsidRDefault="00F56999" w:rsidP="003A610A">
            <w:pPr>
              <w:tabs>
                <w:tab w:val="left" w:pos="2820"/>
              </w:tabs>
              <w:spacing w:after="0"/>
              <w:rPr>
                <w:rFonts w:ascii="Times New Roman" w:hAnsi="Times New Roman"/>
                <w:sz w:val="20"/>
                <w:szCs w:val="20"/>
              </w:rPr>
            </w:pPr>
            <w:r w:rsidRPr="00975040">
              <w:rPr>
                <w:rFonts w:ascii="Times New Roman" w:hAnsi="Times New Roman"/>
                <w:sz w:val="20"/>
                <w:szCs w:val="20"/>
              </w:rPr>
              <w:fldChar w:fldCharType="begin">
                <w:ffData>
                  <w:name w:val="Text1"/>
                  <w:enabled/>
                  <w:calcOnExit w:val="0"/>
                  <w:textInput/>
                </w:ffData>
              </w:fldChar>
            </w:r>
            <w:r w:rsidRPr="00975040">
              <w:rPr>
                <w:rFonts w:ascii="Times New Roman" w:hAnsi="Times New Roman"/>
                <w:sz w:val="20"/>
                <w:szCs w:val="20"/>
              </w:rPr>
              <w:instrText xml:space="preserve"> FORMTEXT </w:instrText>
            </w:r>
            <w:r w:rsidRPr="00975040">
              <w:rPr>
                <w:rFonts w:ascii="Times New Roman" w:hAnsi="Times New Roman"/>
                <w:sz w:val="20"/>
                <w:szCs w:val="20"/>
              </w:rPr>
            </w:r>
            <w:r w:rsidRPr="00975040">
              <w:rPr>
                <w:rFonts w:ascii="Times New Roman" w:hAnsi="Times New Roman"/>
                <w:sz w:val="20"/>
                <w:szCs w:val="20"/>
              </w:rPr>
              <w:fldChar w:fldCharType="separate"/>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sz w:val="20"/>
                <w:szCs w:val="20"/>
              </w:rPr>
              <w:fldChar w:fldCharType="end"/>
            </w:r>
          </w:p>
        </w:tc>
        <w:tc>
          <w:tcPr>
            <w:tcW w:w="1520" w:type="dxa"/>
            <w:gridSpan w:val="4"/>
            <w:tcMar>
              <w:left w:w="57" w:type="dxa"/>
              <w:right w:w="57" w:type="dxa"/>
            </w:tcMar>
            <w:vAlign w:val="center"/>
          </w:tcPr>
          <w:p w14:paraId="5E8E0E33" w14:textId="77777777" w:rsidR="00F56999" w:rsidRPr="00975040" w:rsidRDefault="00F56999" w:rsidP="003A610A">
            <w:pPr>
              <w:tabs>
                <w:tab w:val="left" w:pos="2820"/>
              </w:tabs>
              <w:spacing w:after="0"/>
              <w:rPr>
                <w:rFonts w:ascii="Times New Roman" w:hAnsi="Times New Roman"/>
                <w:sz w:val="20"/>
                <w:szCs w:val="20"/>
              </w:rPr>
            </w:pPr>
            <w:r w:rsidRPr="00975040">
              <w:rPr>
                <w:rFonts w:ascii="Times New Roman" w:hAnsi="Times New Roman"/>
                <w:sz w:val="20"/>
                <w:szCs w:val="20"/>
              </w:rPr>
              <w:fldChar w:fldCharType="begin">
                <w:ffData>
                  <w:name w:val="Text1"/>
                  <w:enabled/>
                  <w:calcOnExit w:val="0"/>
                  <w:textInput/>
                </w:ffData>
              </w:fldChar>
            </w:r>
            <w:r w:rsidRPr="00975040">
              <w:rPr>
                <w:rFonts w:ascii="Times New Roman" w:hAnsi="Times New Roman"/>
                <w:sz w:val="20"/>
                <w:szCs w:val="20"/>
              </w:rPr>
              <w:instrText xml:space="preserve"> FORMTEXT </w:instrText>
            </w:r>
            <w:r w:rsidRPr="00975040">
              <w:rPr>
                <w:rFonts w:ascii="Times New Roman" w:hAnsi="Times New Roman"/>
                <w:sz w:val="20"/>
                <w:szCs w:val="20"/>
              </w:rPr>
            </w:r>
            <w:r w:rsidRPr="00975040">
              <w:rPr>
                <w:rFonts w:ascii="Times New Roman" w:hAnsi="Times New Roman"/>
                <w:sz w:val="20"/>
                <w:szCs w:val="20"/>
              </w:rPr>
              <w:fldChar w:fldCharType="separate"/>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sz w:val="20"/>
                <w:szCs w:val="20"/>
              </w:rPr>
              <w:fldChar w:fldCharType="end"/>
            </w:r>
            <w:r w:rsidRPr="00975040">
              <w:rPr>
                <w:rFonts w:ascii="Times New Roman" w:hAnsi="Times New Roman"/>
                <w:sz w:val="20"/>
                <w:szCs w:val="20"/>
              </w:rPr>
              <w:t xml:space="preserve"> (Ostalo upisati)</w:t>
            </w:r>
          </w:p>
        </w:tc>
        <w:tc>
          <w:tcPr>
            <w:tcW w:w="1330" w:type="dxa"/>
            <w:gridSpan w:val="2"/>
            <w:tcBorders>
              <w:right w:val="single" w:sz="12" w:space="0" w:color="auto"/>
            </w:tcBorders>
            <w:tcMar>
              <w:left w:w="57" w:type="dxa"/>
              <w:right w:w="57" w:type="dxa"/>
            </w:tcMar>
            <w:vAlign w:val="center"/>
          </w:tcPr>
          <w:p w14:paraId="008E0C9A" w14:textId="77777777" w:rsidR="00F56999" w:rsidRPr="00975040" w:rsidRDefault="00F56999" w:rsidP="003A610A">
            <w:pPr>
              <w:tabs>
                <w:tab w:val="left" w:pos="2820"/>
              </w:tabs>
              <w:spacing w:after="0"/>
              <w:rPr>
                <w:rFonts w:ascii="Times New Roman" w:hAnsi="Times New Roman"/>
                <w:sz w:val="20"/>
                <w:szCs w:val="20"/>
              </w:rPr>
            </w:pPr>
            <w:r w:rsidRPr="00975040">
              <w:rPr>
                <w:rFonts w:ascii="Times New Roman" w:hAnsi="Times New Roman"/>
                <w:sz w:val="20"/>
                <w:szCs w:val="20"/>
              </w:rPr>
              <w:fldChar w:fldCharType="begin">
                <w:ffData>
                  <w:name w:val="Text1"/>
                  <w:enabled/>
                  <w:calcOnExit w:val="0"/>
                  <w:textInput/>
                </w:ffData>
              </w:fldChar>
            </w:r>
            <w:r w:rsidRPr="00975040">
              <w:rPr>
                <w:rFonts w:ascii="Times New Roman" w:hAnsi="Times New Roman"/>
                <w:sz w:val="20"/>
                <w:szCs w:val="20"/>
              </w:rPr>
              <w:instrText xml:space="preserve"> FORMTEXT </w:instrText>
            </w:r>
            <w:r w:rsidRPr="00975040">
              <w:rPr>
                <w:rFonts w:ascii="Times New Roman" w:hAnsi="Times New Roman"/>
                <w:sz w:val="20"/>
                <w:szCs w:val="20"/>
              </w:rPr>
            </w:r>
            <w:r w:rsidRPr="00975040">
              <w:rPr>
                <w:rFonts w:ascii="Times New Roman" w:hAnsi="Times New Roman"/>
                <w:sz w:val="20"/>
                <w:szCs w:val="20"/>
              </w:rPr>
              <w:fldChar w:fldCharType="separate"/>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sz w:val="20"/>
                <w:szCs w:val="20"/>
              </w:rPr>
              <w:fldChar w:fldCharType="end"/>
            </w:r>
          </w:p>
        </w:tc>
      </w:tr>
      <w:tr w:rsidR="00F56999" w:rsidRPr="00975040" w14:paraId="1598DCFA" w14:textId="77777777" w:rsidTr="2828D753">
        <w:trPr>
          <w:trHeight w:val="397"/>
        </w:trPr>
        <w:tc>
          <w:tcPr>
            <w:tcW w:w="1912" w:type="dxa"/>
            <w:gridSpan w:val="2"/>
            <w:vMerge/>
            <w:tcMar>
              <w:left w:w="57" w:type="dxa"/>
              <w:right w:w="57" w:type="dxa"/>
            </w:tcMar>
            <w:vAlign w:val="center"/>
          </w:tcPr>
          <w:p w14:paraId="144A5D23" w14:textId="77777777" w:rsidR="00F56999" w:rsidRPr="00975040" w:rsidRDefault="00F56999" w:rsidP="003A610A">
            <w:pPr>
              <w:numPr>
                <w:ilvl w:val="0"/>
                <w:numId w:val="2"/>
              </w:numPr>
              <w:tabs>
                <w:tab w:val="left" w:pos="2820"/>
              </w:tabs>
              <w:spacing w:after="0" w:line="240" w:lineRule="auto"/>
              <w:rPr>
                <w:rFonts w:ascii="Times New Roman" w:hAnsi="Times New Roman"/>
                <w:sz w:val="20"/>
                <w:szCs w:val="20"/>
              </w:rPr>
            </w:pPr>
          </w:p>
        </w:tc>
        <w:tc>
          <w:tcPr>
            <w:tcW w:w="1677" w:type="dxa"/>
            <w:tcBorders>
              <w:bottom w:val="single" w:sz="12" w:space="0" w:color="auto"/>
              <w:right w:val="single" w:sz="8" w:space="0" w:color="auto"/>
            </w:tcBorders>
            <w:tcMar>
              <w:left w:w="57" w:type="dxa"/>
              <w:right w:w="57" w:type="dxa"/>
            </w:tcMar>
            <w:vAlign w:val="center"/>
          </w:tcPr>
          <w:p w14:paraId="4CF75C17" w14:textId="77777777" w:rsidR="00F56999" w:rsidRPr="00975040" w:rsidRDefault="00F56999" w:rsidP="003A610A">
            <w:pPr>
              <w:tabs>
                <w:tab w:val="left" w:pos="2820"/>
              </w:tabs>
              <w:spacing w:after="0"/>
              <w:rPr>
                <w:rFonts w:ascii="Times New Roman" w:hAnsi="Times New Roman"/>
                <w:sz w:val="20"/>
                <w:szCs w:val="20"/>
                <w:highlight w:val="yellow"/>
              </w:rPr>
            </w:pPr>
            <w:r w:rsidRPr="00975040">
              <w:rPr>
                <w:rFonts w:ascii="Times New Roman" w:hAnsi="Times New Roman"/>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48FDB810" w14:textId="77777777" w:rsidR="00F56999" w:rsidRPr="00975040" w:rsidRDefault="00F56999" w:rsidP="003A610A">
            <w:pPr>
              <w:tabs>
                <w:tab w:val="left" w:pos="2820"/>
              </w:tabs>
              <w:spacing w:after="0"/>
              <w:rPr>
                <w:rFonts w:ascii="Times New Roman" w:hAnsi="Times New Roman"/>
                <w:sz w:val="20"/>
                <w:szCs w:val="20"/>
                <w:highlight w:val="yellow"/>
              </w:rPr>
            </w:pPr>
            <w:r w:rsidRPr="00975040">
              <w:rPr>
                <w:rFonts w:ascii="Times New Roman" w:hAnsi="Times New Roman"/>
                <w:sz w:val="20"/>
                <w:szCs w:val="20"/>
              </w:rPr>
              <w:fldChar w:fldCharType="begin">
                <w:ffData>
                  <w:name w:val="Text1"/>
                  <w:enabled/>
                  <w:calcOnExit w:val="0"/>
                  <w:textInput/>
                </w:ffData>
              </w:fldChar>
            </w:r>
            <w:r w:rsidRPr="00975040">
              <w:rPr>
                <w:rFonts w:ascii="Times New Roman" w:hAnsi="Times New Roman"/>
                <w:sz w:val="20"/>
                <w:szCs w:val="20"/>
              </w:rPr>
              <w:instrText xml:space="preserve"> FORMTEXT </w:instrText>
            </w:r>
            <w:r w:rsidRPr="00975040">
              <w:rPr>
                <w:rFonts w:ascii="Times New Roman" w:hAnsi="Times New Roman"/>
                <w:sz w:val="20"/>
                <w:szCs w:val="20"/>
              </w:rPr>
            </w:r>
            <w:r w:rsidRPr="00975040">
              <w:rPr>
                <w:rFonts w:ascii="Times New Roman" w:hAnsi="Times New Roman"/>
                <w:sz w:val="20"/>
                <w:szCs w:val="20"/>
              </w:rPr>
              <w:fldChar w:fldCharType="separate"/>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sz w:val="20"/>
                <w:szCs w:val="20"/>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39C49E66" w14:textId="77777777" w:rsidR="00F56999" w:rsidRPr="00975040" w:rsidRDefault="00F56999" w:rsidP="003A610A">
            <w:pPr>
              <w:tabs>
                <w:tab w:val="left" w:pos="2820"/>
              </w:tabs>
              <w:spacing w:after="0"/>
              <w:rPr>
                <w:rFonts w:ascii="Times New Roman" w:hAnsi="Times New Roman"/>
                <w:sz w:val="20"/>
                <w:szCs w:val="20"/>
                <w:highlight w:val="yellow"/>
              </w:rPr>
            </w:pPr>
            <w:r w:rsidRPr="00975040">
              <w:rPr>
                <w:rFonts w:ascii="Times New Roman" w:hAnsi="Times New Roman"/>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0F195667" w14:textId="77777777" w:rsidR="00F56999" w:rsidRPr="00975040" w:rsidRDefault="00F56999" w:rsidP="003A610A">
            <w:pPr>
              <w:tabs>
                <w:tab w:val="left" w:pos="2820"/>
              </w:tabs>
              <w:spacing w:after="0"/>
              <w:rPr>
                <w:rFonts w:ascii="Times New Roman" w:hAnsi="Times New Roman"/>
                <w:sz w:val="20"/>
                <w:szCs w:val="20"/>
                <w:highlight w:val="yellow"/>
              </w:rPr>
            </w:pPr>
            <w:r w:rsidRPr="00975040">
              <w:rPr>
                <w:rFonts w:ascii="Times New Roman" w:hAnsi="Times New Roman"/>
                <w:sz w:val="20"/>
                <w:szCs w:val="20"/>
              </w:rPr>
              <w:fldChar w:fldCharType="begin">
                <w:ffData>
                  <w:name w:val="Text1"/>
                  <w:enabled/>
                  <w:calcOnExit w:val="0"/>
                  <w:textInput/>
                </w:ffData>
              </w:fldChar>
            </w:r>
            <w:r w:rsidRPr="00975040">
              <w:rPr>
                <w:rFonts w:ascii="Times New Roman" w:hAnsi="Times New Roman"/>
                <w:sz w:val="20"/>
                <w:szCs w:val="20"/>
              </w:rPr>
              <w:instrText xml:space="preserve"> FORMTEXT </w:instrText>
            </w:r>
            <w:r w:rsidRPr="00975040">
              <w:rPr>
                <w:rFonts w:ascii="Times New Roman" w:hAnsi="Times New Roman"/>
                <w:sz w:val="20"/>
                <w:szCs w:val="20"/>
              </w:rPr>
            </w:r>
            <w:r w:rsidRPr="00975040">
              <w:rPr>
                <w:rFonts w:ascii="Times New Roman" w:hAnsi="Times New Roman"/>
                <w:sz w:val="20"/>
                <w:szCs w:val="20"/>
              </w:rPr>
              <w:fldChar w:fldCharType="separate"/>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2B039F34" w14:textId="77777777" w:rsidR="00F56999" w:rsidRPr="00975040" w:rsidRDefault="00F56999" w:rsidP="003A610A">
            <w:pPr>
              <w:tabs>
                <w:tab w:val="left" w:pos="2820"/>
              </w:tabs>
              <w:spacing w:after="0"/>
              <w:rPr>
                <w:rFonts w:ascii="Times New Roman" w:hAnsi="Times New Roman"/>
                <w:sz w:val="20"/>
                <w:szCs w:val="20"/>
              </w:rPr>
            </w:pPr>
            <w:r w:rsidRPr="00975040">
              <w:rPr>
                <w:rFonts w:ascii="Times New Roman" w:hAnsi="Times New Roman"/>
                <w:sz w:val="20"/>
                <w:szCs w:val="20"/>
              </w:rPr>
              <w:fldChar w:fldCharType="begin">
                <w:ffData>
                  <w:name w:val="Text1"/>
                  <w:enabled/>
                  <w:calcOnExit w:val="0"/>
                  <w:textInput/>
                </w:ffData>
              </w:fldChar>
            </w:r>
            <w:r w:rsidRPr="00975040">
              <w:rPr>
                <w:rFonts w:ascii="Times New Roman" w:hAnsi="Times New Roman"/>
                <w:sz w:val="20"/>
                <w:szCs w:val="20"/>
              </w:rPr>
              <w:instrText xml:space="preserve"> FORMTEXT </w:instrText>
            </w:r>
            <w:r w:rsidRPr="00975040">
              <w:rPr>
                <w:rFonts w:ascii="Times New Roman" w:hAnsi="Times New Roman"/>
                <w:sz w:val="20"/>
                <w:szCs w:val="20"/>
              </w:rPr>
            </w:r>
            <w:r w:rsidRPr="00975040">
              <w:rPr>
                <w:rFonts w:ascii="Times New Roman" w:hAnsi="Times New Roman"/>
                <w:sz w:val="20"/>
                <w:szCs w:val="20"/>
              </w:rPr>
              <w:fldChar w:fldCharType="separate"/>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sz w:val="20"/>
                <w:szCs w:val="20"/>
              </w:rPr>
              <w:fldChar w:fldCharType="end"/>
            </w:r>
            <w:r w:rsidRPr="00975040">
              <w:rPr>
                <w:rFonts w:ascii="Times New Roman" w:hAnsi="Times New Roman"/>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10ABD6CC" w14:textId="77777777" w:rsidR="00F56999" w:rsidRPr="00975040" w:rsidRDefault="00F56999" w:rsidP="003A610A">
            <w:pPr>
              <w:tabs>
                <w:tab w:val="left" w:pos="2820"/>
              </w:tabs>
              <w:spacing w:after="0"/>
              <w:rPr>
                <w:rFonts w:ascii="Times New Roman" w:hAnsi="Times New Roman"/>
                <w:sz w:val="20"/>
                <w:szCs w:val="20"/>
              </w:rPr>
            </w:pPr>
            <w:r w:rsidRPr="00975040">
              <w:rPr>
                <w:rFonts w:ascii="Times New Roman" w:hAnsi="Times New Roman"/>
                <w:sz w:val="20"/>
                <w:szCs w:val="20"/>
              </w:rPr>
              <w:fldChar w:fldCharType="begin">
                <w:ffData>
                  <w:name w:val="Text1"/>
                  <w:enabled/>
                  <w:calcOnExit w:val="0"/>
                  <w:textInput/>
                </w:ffData>
              </w:fldChar>
            </w:r>
            <w:r w:rsidRPr="00975040">
              <w:rPr>
                <w:rFonts w:ascii="Times New Roman" w:hAnsi="Times New Roman"/>
                <w:sz w:val="20"/>
                <w:szCs w:val="20"/>
              </w:rPr>
              <w:instrText xml:space="preserve"> FORMTEXT </w:instrText>
            </w:r>
            <w:r w:rsidRPr="00975040">
              <w:rPr>
                <w:rFonts w:ascii="Times New Roman" w:hAnsi="Times New Roman"/>
                <w:sz w:val="20"/>
                <w:szCs w:val="20"/>
              </w:rPr>
            </w:r>
            <w:r w:rsidRPr="00975040">
              <w:rPr>
                <w:rFonts w:ascii="Times New Roman" w:hAnsi="Times New Roman"/>
                <w:sz w:val="20"/>
                <w:szCs w:val="20"/>
              </w:rPr>
              <w:fldChar w:fldCharType="separate"/>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sz w:val="20"/>
                <w:szCs w:val="20"/>
              </w:rPr>
              <w:fldChar w:fldCharType="end"/>
            </w:r>
          </w:p>
        </w:tc>
      </w:tr>
      <w:tr w:rsidR="00F56999" w:rsidRPr="00975040" w14:paraId="242DD909" w14:textId="77777777" w:rsidTr="2828D753">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2DD1C49E" w14:textId="77777777" w:rsidR="00F56999" w:rsidRPr="00975040" w:rsidRDefault="00F56999" w:rsidP="003A610A">
            <w:pPr>
              <w:tabs>
                <w:tab w:val="left" w:pos="360"/>
                <w:tab w:val="left" w:pos="540"/>
              </w:tabs>
              <w:spacing w:after="0" w:line="240" w:lineRule="auto"/>
              <w:rPr>
                <w:rFonts w:ascii="Times New Roman" w:hAnsi="Times New Roman"/>
                <w:sz w:val="20"/>
                <w:szCs w:val="20"/>
              </w:rPr>
            </w:pPr>
            <w:r w:rsidRPr="00975040">
              <w:rPr>
                <w:rFonts w:ascii="Times New Roman" w:hAnsi="Times New Roman"/>
                <w:sz w:val="20"/>
                <w:szCs w:val="20"/>
              </w:rPr>
              <w:t xml:space="preserve">Ocjenjivanje i vrjednovanje rada studenata tijekom </w:t>
            </w:r>
            <w:r w:rsidRPr="00975040">
              <w:rPr>
                <w:rFonts w:ascii="Times New Roman" w:hAnsi="Times New Roman"/>
                <w:sz w:val="20"/>
                <w:szCs w:val="20"/>
              </w:rPr>
              <w:lastRenderedPageBreak/>
              <w:t>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5305A5CB" w14:textId="77777777" w:rsidR="00442056" w:rsidRPr="00975040" w:rsidRDefault="00442056" w:rsidP="00442056">
            <w:pPr>
              <w:tabs>
                <w:tab w:val="left" w:pos="2820"/>
              </w:tabs>
              <w:spacing w:after="0" w:line="240" w:lineRule="auto"/>
              <w:rPr>
                <w:rFonts w:ascii="Times New Roman" w:hAnsi="Times New Roman"/>
                <w:sz w:val="20"/>
                <w:szCs w:val="20"/>
              </w:rPr>
            </w:pPr>
            <w:r w:rsidRPr="00975040">
              <w:rPr>
                <w:rFonts w:ascii="Times New Roman" w:hAnsi="Times New Roman"/>
                <w:sz w:val="20"/>
                <w:szCs w:val="20"/>
              </w:rPr>
              <w:lastRenderedPageBreak/>
              <w:t xml:space="preserve">Uvjet za oslobađanje ispita je sakupljen ukupno 71 bod provjerama znanja, zadacima i domaćim radovima tijekom semestra. Dodatnim angažmanom i aktivnim sudjelovanjem (na primjer izradom kritičkih prikaza teorijskih poglavlja) student može ostvariti do 10 bonus bodova. Ocjena se u slučaju oslobođenja od ispita formira temeljem ukupnog broja bodova </w:t>
            </w:r>
            <w:r w:rsidRPr="00975040">
              <w:rPr>
                <w:rFonts w:ascii="Times New Roman" w:hAnsi="Times New Roman"/>
                <w:sz w:val="20"/>
                <w:szCs w:val="20"/>
              </w:rPr>
              <w:lastRenderedPageBreak/>
              <w:t>gdje svakih pet bodova daje višu ocjenu. Na usmenom ispitu se može ostvariti maksimalno 10 bodova.</w:t>
            </w:r>
          </w:p>
          <w:p w14:paraId="688EE34C" w14:textId="77777777" w:rsidR="00442056" w:rsidRPr="00975040" w:rsidRDefault="00442056" w:rsidP="00442056">
            <w:pPr>
              <w:tabs>
                <w:tab w:val="left" w:pos="2820"/>
              </w:tabs>
              <w:spacing w:after="0" w:line="240" w:lineRule="auto"/>
              <w:rPr>
                <w:rFonts w:ascii="Times New Roman" w:hAnsi="Times New Roman"/>
                <w:sz w:val="20"/>
                <w:szCs w:val="20"/>
              </w:rPr>
            </w:pPr>
            <w:r w:rsidRPr="00975040">
              <w:rPr>
                <w:rFonts w:ascii="Times New Roman" w:hAnsi="Times New Roman"/>
                <w:sz w:val="20"/>
                <w:szCs w:val="20"/>
              </w:rPr>
              <w:t>Bodovni pragovi i odgovarajuće ocjene:</w:t>
            </w:r>
          </w:p>
          <w:p w14:paraId="43329724" w14:textId="77777777" w:rsidR="00442056" w:rsidRPr="00975040" w:rsidRDefault="00442056" w:rsidP="00442056">
            <w:pPr>
              <w:tabs>
                <w:tab w:val="left" w:pos="2820"/>
              </w:tabs>
              <w:spacing w:after="0" w:line="240" w:lineRule="auto"/>
              <w:rPr>
                <w:rFonts w:ascii="Times New Roman" w:hAnsi="Times New Roman"/>
                <w:sz w:val="20"/>
                <w:szCs w:val="20"/>
              </w:rPr>
            </w:pPr>
            <w:r w:rsidRPr="00975040">
              <w:rPr>
                <w:rFonts w:ascii="Times New Roman" w:hAnsi="Times New Roman"/>
                <w:sz w:val="20"/>
                <w:szCs w:val="20"/>
              </w:rPr>
              <w:t>0-70    nedovoljan (1)</w:t>
            </w:r>
          </w:p>
          <w:p w14:paraId="6ADAAA92" w14:textId="77777777" w:rsidR="00442056" w:rsidRPr="00975040" w:rsidRDefault="00442056" w:rsidP="00442056">
            <w:pPr>
              <w:tabs>
                <w:tab w:val="left" w:pos="2820"/>
              </w:tabs>
              <w:spacing w:after="0" w:line="240" w:lineRule="auto"/>
              <w:rPr>
                <w:rFonts w:ascii="Times New Roman" w:hAnsi="Times New Roman"/>
                <w:sz w:val="20"/>
                <w:szCs w:val="20"/>
              </w:rPr>
            </w:pPr>
            <w:r w:rsidRPr="00975040">
              <w:rPr>
                <w:rFonts w:ascii="Times New Roman" w:hAnsi="Times New Roman"/>
                <w:sz w:val="20"/>
                <w:szCs w:val="20"/>
              </w:rPr>
              <w:t>71-75    dovoljan (2)</w:t>
            </w:r>
          </w:p>
          <w:p w14:paraId="1833DF19" w14:textId="77777777" w:rsidR="00442056" w:rsidRPr="00975040" w:rsidRDefault="00442056" w:rsidP="00442056">
            <w:pPr>
              <w:tabs>
                <w:tab w:val="left" w:pos="2820"/>
              </w:tabs>
              <w:spacing w:after="0" w:line="240" w:lineRule="auto"/>
              <w:rPr>
                <w:rFonts w:ascii="Times New Roman" w:hAnsi="Times New Roman"/>
                <w:sz w:val="20"/>
                <w:szCs w:val="20"/>
              </w:rPr>
            </w:pPr>
            <w:r w:rsidRPr="00975040">
              <w:rPr>
                <w:rFonts w:ascii="Times New Roman" w:hAnsi="Times New Roman"/>
                <w:sz w:val="20"/>
                <w:szCs w:val="20"/>
              </w:rPr>
              <w:t>76-80    dobar (3)</w:t>
            </w:r>
          </w:p>
          <w:p w14:paraId="7505C285" w14:textId="77777777" w:rsidR="00442056" w:rsidRPr="00975040" w:rsidRDefault="00442056" w:rsidP="00442056">
            <w:pPr>
              <w:tabs>
                <w:tab w:val="left" w:pos="2820"/>
              </w:tabs>
              <w:spacing w:after="0" w:line="240" w:lineRule="auto"/>
              <w:rPr>
                <w:rFonts w:ascii="Times New Roman" w:hAnsi="Times New Roman"/>
                <w:sz w:val="20"/>
                <w:szCs w:val="20"/>
              </w:rPr>
            </w:pPr>
            <w:r w:rsidRPr="00975040">
              <w:rPr>
                <w:rFonts w:ascii="Times New Roman" w:hAnsi="Times New Roman"/>
                <w:sz w:val="20"/>
                <w:szCs w:val="20"/>
              </w:rPr>
              <w:t>81-85    vrlo dobar (4)</w:t>
            </w:r>
          </w:p>
          <w:p w14:paraId="6BE20A48" w14:textId="77777777" w:rsidR="00442056" w:rsidRPr="00975040" w:rsidRDefault="00442056" w:rsidP="00442056">
            <w:pPr>
              <w:tabs>
                <w:tab w:val="left" w:pos="2820"/>
              </w:tabs>
              <w:spacing w:after="0" w:line="240" w:lineRule="auto"/>
              <w:rPr>
                <w:rFonts w:ascii="Times New Roman" w:hAnsi="Times New Roman"/>
                <w:sz w:val="20"/>
                <w:szCs w:val="20"/>
              </w:rPr>
            </w:pPr>
            <w:r w:rsidRPr="00975040">
              <w:rPr>
                <w:rFonts w:ascii="Times New Roman" w:hAnsi="Times New Roman"/>
                <w:sz w:val="20"/>
                <w:szCs w:val="20"/>
              </w:rPr>
              <w:t>86-100  izvrstan (5)</w:t>
            </w:r>
          </w:p>
          <w:p w14:paraId="2380AAB1" w14:textId="77777777" w:rsidR="00F56999" w:rsidRPr="00975040" w:rsidRDefault="0015009F" w:rsidP="00676081">
            <w:pPr>
              <w:tabs>
                <w:tab w:val="left" w:pos="360"/>
                <w:tab w:val="left" w:pos="540"/>
              </w:tabs>
              <w:spacing w:after="0" w:line="240" w:lineRule="auto"/>
              <w:rPr>
                <w:rFonts w:ascii="Times New Roman" w:hAnsi="Times New Roman"/>
                <w:sz w:val="20"/>
                <w:szCs w:val="20"/>
              </w:rPr>
            </w:pPr>
            <w:r w:rsidRPr="00975040">
              <w:rPr>
                <w:rFonts w:ascii="Times New Roman" w:hAnsi="Times New Roman"/>
                <w:sz w:val="20"/>
                <w:szCs w:val="20"/>
              </w:rPr>
              <w:t xml:space="preserve">Ukoliko student ne zadovolji na provjerama znanja kroz semestar dužan je polagati ispit. </w:t>
            </w:r>
            <w:r>
              <w:rPr>
                <w:rFonts w:ascii="Times New Roman" w:hAnsi="Times New Roman"/>
                <w:sz w:val="20"/>
                <w:szCs w:val="20"/>
              </w:rPr>
              <w:t>I</w:t>
            </w:r>
            <w:r w:rsidRPr="00975040">
              <w:rPr>
                <w:rFonts w:ascii="Times New Roman" w:hAnsi="Times New Roman"/>
                <w:sz w:val="20"/>
                <w:szCs w:val="20"/>
              </w:rPr>
              <w:t xml:space="preserve">spit </w:t>
            </w:r>
            <w:r>
              <w:rPr>
                <w:rFonts w:ascii="Times New Roman" w:hAnsi="Times New Roman"/>
                <w:sz w:val="20"/>
                <w:szCs w:val="20"/>
              </w:rPr>
              <w:t>se</w:t>
            </w:r>
            <w:r w:rsidRPr="00975040">
              <w:rPr>
                <w:rFonts w:ascii="Times New Roman" w:hAnsi="Times New Roman"/>
                <w:sz w:val="20"/>
                <w:szCs w:val="20"/>
              </w:rPr>
              <w:t xml:space="preserve"> organizira </w:t>
            </w:r>
            <w:r>
              <w:rPr>
                <w:rFonts w:ascii="Times New Roman" w:hAnsi="Times New Roman"/>
                <w:sz w:val="20"/>
                <w:szCs w:val="20"/>
              </w:rPr>
              <w:t xml:space="preserve">kao </w:t>
            </w:r>
            <w:r w:rsidRPr="00975040">
              <w:rPr>
                <w:rFonts w:ascii="Times New Roman" w:hAnsi="Times New Roman"/>
                <w:sz w:val="20"/>
                <w:szCs w:val="20"/>
              </w:rPr>
              <w:t xml:space="preserve">pisani i usmeni. Pitanja na </w:t>
            </w:r>
            <w:r>
              <w:rPr>
                <w:rFonts w:ascii="Times New Roman" w:hAnsi="Times New Roman"/>
                <w:sz w:val="20"/>
                <w:szCs w:val="20"/>
              </w:rPr>
              <w:t>pisanoj</w:t>
            </w:r>
            <w:r w:rsidRPr="00975040">
              <w:rPr>
                <w:rFonts w:ascii="Times New Roman" w:hAnsi="Times New Roman"/>
                <w:sz w:val="20"/>
                <w:szCs w:val="20"/>
              </w:rPr>
              <w:t xml:space="preserve"> provjeri znanja su otvorenog, esejskog tipa.</w:t>
            </w:r>
            <w:r>
              <w:rPr>
                <w:rFonts w:ascii="Times New Roman" w:hAnsi="Times New Roman"/>
                <w:sz w:val="20"/>
                <w:szCs w:val="20"/>
              </w:rPr>
              <w:t xml:space="preserve"> Na pisanom dijelu </w:t>
            </w:r>
            <w:r w:rsidR="0066063B">
              <w:rPr>
                <w:rFonts w:ascii="Times New Roman" w:hAnsi="Times New Roman"/>
                <w:sz w:val="20"/>
                <w:szCs w:val="20"/>
              </w:rPr>
              <w:t>ispita</w:t>
            </w:r>
            <w:r>
              <w:rPr>
                <w:rFonts w:ascii="Times New Roman" w:hAnsi="Times New Roman"/>
                <w:sz w:val="20"/>
                <w:szCs w:val="20"/>
              </w:rPr>
              <w:t xml:space="preserve"> se može ostvariti maksimalna ocjena dobar(3).</w:t>
            </w:r>
          </w:p>
        </w:tc>
      </w:tr>
      <w:tr w:rsidR="00F56999" w:rsidRPr="00975040" w14:paraId="10742E4A" w14:textId="77777777" w:rsidTr="2828D753">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637A72D0" w14:textId="77777777" w:rsidR="00F56999" w:rsidRPr="00975040" w:rsidRDefault="00F56999" w:rsidP="003A610A">
            <w:pPr>
              <w:tabs>
                <w:tab w:val="left" w:pos="540"/>
              </w:tabs>
              <w:spacing w:after="0" w:line="240" w:lineRule="auto"/>
              <w:rPr>
                <w:rFonts w:ascii="Times New Roman" w:hAnsi="Times New Roman"/>
                <w:sz w:val="20"/>
                <w:szCs w:val="20"/>
              </w:rPr>
            </w:pPr>
            <w:r w:rsidRPr="00975040">
              <w:rPr>
                <w:rFonts w:ascii="Times New Roman" w:hAnsi="Times New Roman"/>
                <w:sz w:val="20"/>
                <w:szCs w:val="20"/>
              </w:rPr>
              <w:lastRenderedPageBreak/>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56FC09E4" w14:textId="77777777" w:rsidR="00F56999" w:rsidRPr="00975040" w:rsidRDefault="00F56999" w:rsidP="003A610A">
            <w:pPr>
              <w:tabs>
                <w:tab w:val="left" w:pos="2820"/>
              </w:tabs>
              <w:spacing w:after="0"/>
              <w:jc w:val="center"/>
              <w:rPr>
                <w:rFonts w:ascii="Times New Roman" w:hAnsi="Times New Roman"/>
                <w:b/>
                <w:sz w:val="20"/>
                <w:szCs w:val="20"/>
              </w:rPr>
            </w:pPr>
            <w:r w:rsidRPr="00975040">
              <w:rPr>
                <w:rFonts w:ascii="Times New Roman" w:hAnsi="Times New Roman"/>
                <w:b/>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1AC8DAD2" w14:textId="77777777" w:rsidR="00F56999" w:rsidRPr="00975040" w:rsidRDefault="00F56999" w:rsidP="003A610A">
            <w:pPr>
              <w:tabs>
                <w:tab w:val="left" w:pos="2820"/>
              </w:tabs>
              <w:spacing w:after="0"/>
              <w:jc w:val="center"/>
              <w:rPr>
                <w:rFonts w:ascii="Times New Roman" w:hAnsi="Times New Roman"/>
                <w:b/>
                <w:sz w:val="20"/>
                <w:szCs w:val="20"/>
              </w:rPr>
            </w:pPr>
            <w:r w:rsidRPr="00975040">
              <w:rPr>
                <w:rFonts w:ascii="Times New Roman" w:hAnsi="Times New Roman"/>
                <w:b/>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A77A404" w14:textId="77777777" w:rsidR="00F56999" w:rsidRPr="00975040" w:rsidRDefault="00F56999" w:rsidP="003A610A">
            <w:pPr>
              <w:tabs>
                <w:tab w:val="left" w:pos="2820"/>
              </w:tabs>
              <w:spacing w:after="0"/>
              <w:jc w:val="center"/>
              <w:rPr>
                <w:rFonts w:ascii="Times New Roman" w:hAnsi="Times New Roman"/>
                <w:b/>
                <w:sz w:val="20"/>
                <w:szCs w:val="20"/>
              </w:rPr>
            </w:pPr>
            <w:r w:rsidRPr="00975040">
              <w:rPr>
                <w:rFonts w:ascii="Times New Roman" w:hAnsi="Times New Roman"/>
                <w:b/>
                <w:sz w:val="20"/>
                <w:szCs w:val="20"/>
              </w:rPr>
              <w:t>Dostupnost putem ostalih medija</w:t>
            </w:r>
          </w:p>
        </w:tc>
      </w:tr>
      <w:tr w:rsidR="00874202" w:rsidRPr="00975040" w14:paraId="3E1C9BB2" w14:textId="77777777" w:rsidTr="2828D753">
        <w:trPr>
          <w:trHeight w:val="75"/>
          <w:ins w:id="67" w:author="Tea Mijač" w:date="2023-09-14T09:51:00Z"/>
        </w:trPr>
        <w:tc>
          <w:tcPr>
            <w:tcW w:w="1912" w:type="dxa"/>
            <w:gridSpan w:val="2"/>
            <w:vMerge/>
            <w:tcMar>
              <w:left w:w="57" w:type="dxa"/>
              <w:right w:w="57" w:type="dxa"/>
            </w:tcMar>
            <w:vAlign w:val="center"/>
          </w:tcPr>
          <w:p w14:paraId="06D30037" w14:textId="77777777" w:rsidR="00874202" w:rsidRPr="00975040" w:rsidRDefault="00874202" w:rsidP="003A610A">
            <w:pPr>
              <w:numPr>
                <w:ilvl w:val="0"/>
                <w:numId w:val="1"/>
              </w:numPr>
              <w:tabs>
                <w:tab w:val="left" w:pos="2820"/>
              </w:tabs>
              <w:spacing w:after="0" w:line="240" w:lineRule="auto"/>
              <w:rPr>
                <w:ins w:id="68" w:author="Tea Mijač" w:date="2023-09-14T09:51:00Z"/>
                <w:rFonts w:ascii="Times New Roman" w:hAnsi="Times New Roman"/>
                <w:sz w:val="20"/>
                <w:szCs w:val="20"/>
              </w:rPr>
            </w:pPr>
          </w:p>
        </w:tc>
        <w:tc>
          <w:tcPr>
            <w:tcW w:w="4790" w:type="dxa"/>
            <w:gridSpan w:val="7"/>
            <w:tcBorders>
              <w:right w:val="single" w:sz="8" w:space="0" w:color="auto"/>
            </w:tcBorders>
            <w:tcMar>
              <w:left w:w="57" w:type="dxa"/>
              <w:right w:w="57" w:type="dxa"/>
            </w:tcMar>
          </w:tcPr>
          <w:p w14:paraId="67BBF1C1" w14:textId="6E17146A" w:rsidR="00874202" w:rsidRPr="00975040" w:rsidRDefault="00874202" w:rsidP="003A610A">
            <w:pPr>
              <w:tabs>
                <w:tab w:val="left" w:pos="2820"/>
              </w:tabs>
              <w:spacing w:after="0"/>
              <w:rPr>
                <w:ins w:id="69" w:author="Tea Mijač" w:date="2023-09-14T09:51:00Z"/>
                <w:rFonts w:ascii="Times New Roman" w:hAnsi="Times New Roman"/>
                <w:sz w:val="20"/>
                <w:szCs w:val="20"/>
              </w:rPr>
            </w:pPr>
            <w:ins w:id="70" w:author="Tea Mijač" w:date="2023-09-14T09:51:00Z">
              <w:r>
                <w:rPr>
                  <w:rFonts w:ascii="Times New Roman" w:hAnsi="Times New Roman"/>
                  <w:sz w:val="20"/>
                  <w:szCs w:val="20"/>
                </w:rPr>
                <w:t>Materijali s predavanja (2023)</w:t>
              </w:r>
            </w:ins>
          </w:p>
        </w:tc>
        <w:tc>
          <w:tcPr>
            <w:tcW w:w="1244" w:type="dxa"/>
            <w:gridSpan w:val="2"/>
            <w:tcBorders>
              <w:top w:val="single" w:sz="8" w:space="0" w:color="auto"/>
              <w:left w:val="single" w:sz="8" w:space="0" w:color="auto"/>
              <w:right w:val="single" w:sz="8" w:space="0" w:color="auto"/>
            </w:tcBorders>
            <w:tcMar>
              <w:left w:w="57" w:type="dxa"/>
              <w:right w:w="57" w:type="dxa"/>
            </w:tcMar>
          </w:tcPr>
          <w:p w14:paraId="303666A9" w14:textId="77777777" w:rsidR="00874202" w:rsidRPr="00975040" w:rsidRDefault="00874202" w:rsidP="003A610A">
            <w:pPr>
              <w:tabs>
                <w:tab w:val="left" w:pos="2820"/>
              </w:tabs>
              <w:spacing w:after="0"/>
              <w:jc w:val="center"/>
              <w:rPr>
                <w:ins w:id="71" w:author="Tea Mijač" w:date="2023-09-14T09:51:00Z"/>
                <w:rFonts w:ascii="Times New Roman" w:hAnsi="Times New Roman"/>
                <w:sz w:val="20"/>
                <w:szCs w:val="20"/>
              </w:rPr>
            </w:pPr>
          </w:p>
        </w:tc>
        <w:tc>
          <w:tcPr>
            <w:tcW w:w="1518" w:type="dxa"/>
            <w:gridSpan w:val="3"/>
            <w:tcBorders>
              <w:top w:val="single" w:sz="8" w:space="0" w:color="auto"/>
              <w:left w:val="single" w:sz="8" w:space="0" w:color="auto"/>
              <w:right w:val="single" w:sz="12" w:space="0" w:color="auto"/>
            </w:tcBorders>
            <w:tcMar>
              <w:left w:w="57" w:type="dxa"/>
              <w:right w:w="57" w:type="dxa"/>
            </w:tcMar>
          </w:tcPr>
          <w:p w14:paraId="320D2A4D" w14:textId="268379D6" w:rsidR="00874202" w:rsidRPr="00975040" w:rsidRDefault="00874202" w:rsidP="003A610A">
            <w:pPr>
              <w:tabs>
                <w:tab w:val="left" w:pos="2820"/>
              </w:tabs>
              <w:spacing w:after="0"/>
              <w:jc w:val="center"/>
              <w:rPr>
                <w:ins w:id="72" w:author="Tea Mijač" w:date="2023-09-14T09:51:00Z"/>
                <w:rFonts w:ascii="Times New Roman" w:hAnsi="Times New Roman"/>
                <w:sz w:val="20"/>
                <w:szCs w:val="20"/>
              </w:rPr>
            </w:pPr>
            <w:ins w:id="73" w:author="Tea Mijač" w:date="2023-09-14T09:51:00Z">
              <w:r>
                <w:rPr>
                  <w:rFonts w:ascii="Times New Roman" w:hAnsi="Times New Roman"/>
                  <w:sz w:val="20"/>
                  <w:szCs w:val="20"/>
                </w:rPr>
                <w:t>Moodle</w:t>
              </w:r>
            </w:ins>
          </w:p>
        </w:tc>
      </w:tr>
      <w:tr w:rsidR="00F56999" w:rsidRPr="00975040" w14:paraId="26DF60CB" w14:textId="77777777" w:rsidTr="2828D753">
        <w:trPr>
          <w:trHeight w:val="75"/>
        </w:trPr>
        <w:tc>
          <w:tcPr>
            <w:tcW w:w="1912" w:type="dxa"/>
            <w:gridSpan w:val="2"/>
            <w:vMerge/>
            <w:tcMar>
              <w:left w:w="57" w:type="dxa"/>
              <w:right w:w="57" w:type="dxa"/>
            </w:tcMar>
            <w:vAlign w:val="center"/>
          </w:tcPr>
          <w:p w14:paraId="738610EB" w14:textId="77777777" w:rsidR="00F56999" w:rsidRPr="00975040" w:rsidRDefault="00F56999" w:rsidP="003A610A">
            <w:pPr>
              <w:numPr>
                <w:ilvl w:val="0"/>
                <w:numId w:val="1"/>
              </w:numPr>
              <w:tabs>
                <w:tab w:val="left" w:pos="2820"/>
              </w:tabs>
              <w:spacing w:after="0" w:line="240" w:lineRule="auto"/>
              <w:rPr>
                <w:rFonts w:ascii="Times New Roman" w:hAnsi="Times New Roman"/>
                <w:sz w:val="20"/>
                <w:szCs w:val="20"/>
              </w:rPr>
            </w:pPr>
          </w:p>
        </w:tc>
        <w:tc>
          <w:tcPr>
            <w:tcW w:w="4790" w:type="dxa"/>
            <w:gridSpan w:val="7"/>
            <w:tcBorders>
              <w:right w:val="single" w:sz="8" w:space="0" w:color="auto"/>
            </w:tcBorders>
            <w:tcMar>
              <w:left w:w="57" w:type="dxa"/>
              <w:right w:w="57" w:type="dxa"/>
            </w:tcMar>
          </w:tcPr>
          <w:p w14:paraId="4921EDCE" w14:textId="77777777" w:rsidR="00F56999" w:rsidRPr="00975040" w:rsidRDefault="00AA1D0E" w:rsidP="003A610A">
            <w:pPr>
              <w:tabs>
                <w:tab w:val="left" w:pos="2820"/>
              </w:tabs>
              <w:spacing w:after="0"/>
              <w:rPr>
                <w:rFonts w:ascii="Times New Roman" w:hAnsi="Times New Roman"/>
                <w:sz w:val="20"/>
                <w:szCs w:val="20"/>
              </w:rPr>
            </w:pPr>
            <w:r w:rsidRPr="00975040">
              <w:rPr>
                <w:rFonts w:ascii="Times New Roman" w:hAnsi="Times New Roman"/>
                <w:sz w:val="20"/>
                <w:szCs w:val="20"/>
              </w:rPr>
              <w:t xml:space="preserve">Željko </w:t>
            </w:r>
            <w:proofErr w:type="spellStart"/>
            <w:r w:rsidRPr="00975040">
              <w:rPr>
                <w:rFonts w:ascii="Times New Roman" w:hAnsi="Times New Roman"/>
                <w:sz w:val="20"/>
                <w:szCs w:val="20"/>
              </w:rPr>
              <w:t>Garača</w:t>
            </w:r>
            <w:proofErr w:type="spellEnd"/>
            <w:r w:rsidRPr="00975040">
              <w:rPr>
                <w:rFonts w:ascii="Times New Roman" w:hAnsi="Times New Roman"/>
                <w:sz w:val="20"/>
                <w:szCs w:val="20"/>
              </w:rPr>
              <w:t>: Poslovni informacijski sustavi, Ekonomski fakultet Split, Split, 2008.</w:t>
            </w:r>
          </w:p>
        </w:tc>
        <w:tc>
          <w:tcPr>
            <w:tcW w:w="1244" w:type="dxa"/>
            <w:gridSpan w:val="2"/>
            <w:tcBorders>
              <w:top w:val="single" w:sz="8" w:space="0" w:color="auto"/>
              <w:left w:val="single" w:sz="8" w:space="0" w:color="auto"/>
              <w:right w:val="single" w:sz="8" w:space="0" w:color="auto"/>
            </w:tcBorders>
            <w:tcMar>
              <w:left w:w="57" w:type="dxa"/>
              <w:right w:w="57" w:type="dxa"/>
            </w:tcMar>
          </w:tcPr>
          <w:p w14:paraId="4737E36C" w14:textId="77777777" w:rsidR="00F56999" w:rsidRPr="00975040" w:rsidRDefault="00AA1D0E" w:rsidP="003A610A">
            <w:pPr>
              <w:tabs>
                <w:tab w:val="left" w:pos="2820"/>
              </w:tabs>
              <w:spacing w:after="0"/>
              <w:jc w:val="center"/>
              <w:rPr>
                <w:rFonts w:ascii="Times New Roman" w:hAnsi="Times New Roman"/>
                <w:sz w:val="20"/>
                <w:szCs w:val="20"/>
              </w:rPr>
            </w:pPr>
            <w:r w:rsidRPr="00975040">
              <w:rPr>
                <w:rFonts w:ascii="Times New Roman" w:hAnsi="Times New Roman"/>
                <w:sz w:val="20"/>
                <w:szCs w:val="20"/>
              </w:rPr>
              <w:t>11</w:t>
            </w:r>
          </w:p>
        </w:tc>
        <w:tc>
          <w:tcPr>
            <w:tcW w:w="1518" w:type="dxa"/>
            <w:gridSpan w:val="3"/>
            <w:tcBorders>
              <w:top w:val="single" w:sz="8" w:space="0" w:color="auto"/>
              <w:left w:val="single" w:sz="8" w:space="0" w:color="auto"/>
              <w:right w:val="single" w:sz="12" w:space="0" w:color="auto"/>
            </w:tcBorders>
            <w:tcMar>
              <w:left w:w="57" w:type="dxa"/>
              <w:right w:w="57" w:type="dxa"/>
            </w:tcMar>
          </w:tcPr>
          <w:p w14:paraId="6DF38903" w14:textId="77777777" w:rsidR="00F56999" w:rsidRPr="00975040" w:rsidRDefault="00F56999" w:rsidP="003A610A">
            <w:pPr>
              <w:tabs>
                <w:tab w:val="left" w:pos="2820"/>
              </w:tabs>
              <w:spacing w:after="0"/>
              <w:jc w:val="center"/>
              <w:rPr>
                <w:rFonts w:ascii="Times New Roman" w:hAnsi="Times New Roman"/>
                <w:sz w:val="20"/>
                <w:szCs w:val="20"/>
              </w:rPr>
            </w:pPr>
            <w:r w:rsidRPr="00975040">
              <w:rPr>
                <w:rFonts w:ascii="Times New Roman" w:hAnsi="Times New Roman"/>
                <w:sz w:val="20"/>
                <w:szCs w:val="20"/>
              </w:rPr>
              <w:fldChar w:fldCharType="begin">
                <w:ffData>
                  <w:name w:val="Text1"/>
                  <w:enabled/>
                  <w:calcOnExit w:val="0"/>
                  <w:textInput/>
                </w:ffData>
              </w:fldChar>
            </w:r>
            <w:r w:rsidRPr="00975040">
              <w:rPr>
                <w:rFonts w:ascii="Times New Roman" w:hAnsi="Times New Roman"/>
                <w:sz w:val="20"/>
                <w:szCs w:val="20"/>
              </w:rPr>
              <w:instrText xml:space="preserve"> FORMTEXT </w:instrText>
            </w:r>
            <w:r w:rsidRPr="00975040">
              <w:rPr>
                <w:rFonts w:ascii="Times New Roman" w:hAnsi="Times New Roman"/>
                <w:sz w:val="20"/>
                <w:szCs w:val="20"/>
              </w:rPr>
            </w:r>
            <w:r w:rsidRPr="00975040">
              <w:rPr>
                <w:rFonts w:ascii="Times New Roman" w:hAnsi="Times New Roman"/>
                <w:sz w:val="20"/>
                <w:szCs w:val="20"/>
              </w:rPr>
              <w:fldChar w:fldCharType="separate"/>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sz w:val="20"/>
                <w:szCs w:val="20"/>
              </w:rPr>
              <w:fldChar w:fldCharType="end"/>
            </w:r>
          </w:p>
        </w:tc>
      </w:tr>
      <w:tr w:rsidR="00F56999" w:rsidRPr="00975040" w14:paraId="5A168A38" w14:textId="77777777" w:rsidTr="2828D753">
        <w:trPr>
          <w:trHeight w:val="75"/>
        </w:trPr>
        <w:tc>
          <w:tcPr>
            <w:tcW w:w="1912" w:type="dxa"/>
            <w:gridSpan w:val="2"/>
            <w:vMerge/>
            <w:tcMar>
              <w:left w:w="57" w:type="dxa"/>
              <w:right w:w="57" w:type="dxa"/>
            </w:tcMar>
            <w:vAlign w:val="center"/>
          </w:tcPr>
          <w:p w14:paraId="637805D2" w14:textId="77777777" w:rsidR="00F56999" w:rsidRPr="00975040" w:rsidRDefault="00F56999" w:rsidP="003A610A">
            <w:pPr>
              <w:numPr>
                <w:ilvl w:val="0"/>
                <w:numId w:val="1"/>
              </w:numPr>
              <w:tabs>
                <w:tab w:val="left" w:pos="2820"/>
              </w:tabs>
              <w:spacing w:after="0" w:line="240" w:lineRule="auto"/>
              <w:rPr>
                <w:rFonts w:ascii="Times New Roman" w:hAnsi="Times New Roman"/>
                <w:sz w:val="20"/>
                <w:szCs w:val="20"/>
              </w:rPr>
            </w:pPr>
          </w:p>
        </w:tc>
        <w:tc>
          <w:tcPr>
            <w:tcW w:w="4790" w:type="dxa"/>
            <w:gridSpan w:val="7"/>
            <w:tcBorders>
              <w:right w:val="single" w:sz="8" w:space="0" w:color="auto"/>
            </w:tcBorders>
            <w:tcMar>
              <w:left w:w="57" w:type="dxa"/>
              <w:right w:w="57" w:type="dxa"/>
            </w:tcMar>
          </w:tcPr>
          <w:p w14:paraId="11AAECD4" w14:textId="77777777" w:rsidR="00B80591" w:rsidRPr="00B80591" w:rsidRDefault="00B80591" w:rsidP="00B80591">
            <w:pPr>
              <w:tabs>
                <w:tab w:val="left" w:pos="2820"/>
              </w:tabs>
              <w:spacing w:after="0"/>
              <w:rPr>
                <w:ins w:id="74" w:author="Tea Mijač" w:date="2022-10-19T12:28:00Z"/>
                <w:rFonts w:ascii="Times New Roman" w:hAnsi="Times New Roman"/>
                <w:sz w:val="20"/>
                <w:szCs w:val="20"/>
              </w:rPr>
            </w:pPr>
            <w:proofErr w:type="spellStart"/>
            <w:ins w:id="75" w:author="Tea Mijač" w:date="2022-10-19T12:28:00Z">
              <w:r w:rsidRPr="00B80591">
                <w:rPr>
                  <w:rFonts w:ascii="Times New Roman" w:hAnsi="Times New Roman"/>
                  <w:sz w:val="20"/>
                  <w:szCs w:val="20"/>
                </w:rPr>
                <w:t>Introduction</w:t>
              </w:r>
              <w:proofErr w:type="spellEnd"/>
              <w:r w:rsidRPr="00B80591">
                <w:rPr>
                  <w:rFonts w:ascii="Times New Roman" w:hAnsi="Times New Roman"/>
                  <w:sz w:val="20"/>
                  <w:szCs w:val="20"/>
                </w:rPr>
                <w:t xml:space="preserve"> to Microsoft Dynamics™ NAV, Microsoft</w:t>
              </w:r>
            </w:ins>
          </w:p>
          <w:p w14:paraId="654C4D71" w14:textId="77777777" w:rsidR="00B80591" w:rsidRPr="00B80591" w:rsidRDefault="00B80591" w:rsidP="00B80591">
            <w:pPr>
              <w:tabs>
                <w:tab w:val="left" w:pos="2820"/>
              </w:tabs>
              <w:spacing w:after="0"/>
              <w:rPr>
                <w:ins w:id="76" w:author="Tea Mijač" w:date="2022-10-19T12:28:00Z"/>
                <w:rFonts w:ascii="Times New Roman" w:hAnsi="Times New Roman"/>
                <w:sz w:val="20"/>
                <w:szCs w:val="20"/>
              </w:rPr>
            </w:pPr>
            <w:proofErr w:type="spellStart"/>
            <w:ins w:id="77" w:author="Tea Mijač" w:date="2022-10-19T12:28:00Z">
              <w:r w:rsidRPr="00B80591">
                <w:rPr>
                  <w:rFonts w:ascii="Times New Roman" w:hAnsi="Times New Roman"/>
                  <w:sz w:val="20"/>
                  <w:szCs w:val="20"/>
                </w:rPr>
                <w:t>Official</w:t>
              </w:r>
              <w:proofErr w:type="spellEnd"/>
              <w:r w:rsidRPr="00B80591">
                <w:rPr>
                  <w:rFonts w:ascii="Times New Roman" w:hAnsi="Times New Roman"/>
                  <w:sz w:val="20"/>
                  <w:szCs w:val="20"/>
                </w:rPr>
                <w:t xml:space="preserve"> Training Materials for Microsoft Dynamics ™,</w:t>
              </w:r>
            </w:ins>
          </w:p>
          <w:p w14:paraId="27387BA8" w14:textId="3B43CC61" w:rsidR="00F56999" w:rsidRPr="00975040" w:rsidRDefault="00B80591" w:rsidP="00B80591">
            <w:pPr>
              <w:tabs>
                <w:tab w:val="left" w:pos="2820"/>
              </w:tabs>
              <w:spacing w:after="0"/>
              <w:rPr>
                <w:rFonts w:ascii="Times New Roman" w:hAnsi="Times New Roman"/>
                <w:sz w:val="20"/>
                <w:szCs w:val="20"/>
              </w:rPr>
            </w:pPr>
            <w:ins w:id="78" w:author="Tea Mijač" w:date="2022-10-19T12:28:00Z">
              <w:r w:rsidRPr="00B80591">
                <w:rPr>
                  <w:rFonts w:ascii="Times New Roman" w:hAnsi="Times New Roman"/>
                  <w:sz w:val="20"/>
                  <w:szCs w:val="20"/>
                </w:rPr>
                <w:t>for NAV2016.</w:t>
              </w:r>
            </w:ins>
            <w:del w:id="79" w:author="Tea Mijač" w:date="2022-10-19T12:28:00Z">
              <w:r w:rsidR="00442056" w:rsidRPr="2828D753" w:rsidDel="00B80591">
                <w:rPr>
                  <w:rFonts w:ascii="Times New Roman" w:hAnsi="Times New Roman"/>
                  <w:sz w:val="20"/>
                  <w:szCs w:val="20"/>
                </w:rPr>
                <w:delText xml:space="preserve">Tutorial za rad u AVE_ERP sustavu </w:delText>
              </w:r>
            </w:del>
          </w:p>
        </w:tc>
        <w:tc>
          <w:tcPr>
            <w:tcW w:w="1244" w:type="dxa"/>
            <w:gridSpan w:val="2"/>
            <w:tcBorders>
              <w:left w:val="single" w:sz="8" w:space="0" w:color="auto"/>
              <w:right w:val="single" w:sz="8" w:space="0" w:color="auto"/>
            </w:tcBorders>
            <w:tcMar>
              <w:left w:w="57" w:type="dxa"/>
              <w:right w:w="57" w:type="dxa"/>
            </w:tcMar>
          </w:tcPr>
          <w:p w14:paraId="6A124743" w14:textId="77777777" w:rsidR="00F56999" w:rsidRPr="00975040" w:rsidRDefault="00F56999" w:rsidP="003A610A">
            <w:pPr>
              <w:tabs>
                <w:tab w:val="left" w:pos="2820"/>
              </w:tabs>
              <w:spacing w:after="0"/>
              <w:jc w:val="center"/>
              <w:rPr>
                <w:rFonts w:ascii="Times New Roman" w:hAnsi="Times New Roman"/>
                <w:sz w:val="20"/>
                <w:szCs w:val="20"/>
              </w:rPr>
            </w:pPr>
            <w:r w:rsidRPr="00975040">
              <w:rPr>
                <w:rFonts w:ascii="Times New Roman" w:hAnsi="Times New Roman"/>
                <w:sz w:val="20"/>
                <w:szCs w:val="20"/>
              </w:rPr>
              <w:fldChar w:fldCharType="begin">
                <w:ffData>
                  <w:name w:val="Text1"/>
                  <w:enabled/>
                  <w:calcOnExit w:val="0"/>
                  <w:textInput/>
                </w:ffData>
              </w:fldChar>
            </w:r>
            <w:r w:rsidRPr="00975040">
              <w:rPr>
                <w:rFonts w:ascii="Times New Roman" w:hAnsi="Times New Roman"/>
                <w:sz w:val="20"/>
                <w:szCs w:val="20"/>
              </w:rPr>
              <w:instrText xml:space="preserve"> FORMTEXT </w:instrText>
            </w:r>
            <w:r w:rsidRPr="00975040">
              <w:rPr>
                <w:rFonts w:ascii="Times New Roman" w:hAnsi="Times New Roman"/>
                <w:sz w:val="20"/>
                <w:szCs w:val="20"/>
              </w:rPr>
            </w:r>
            <w:r w:rsidRPr="00975040">
              <w:rPr>
                <w:rFonts w:ascii="Times New Roman" w:hAnsi="Times New Roman"/>
                <w:sz w:val="20"/>
                <w:szCs w:val="20"/>
              </w:rPr>
              <w:fldChar w:fldCharType="separate"/>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2E1CF670" w14:textId="77777777" w:rsidR="00F56999" w:rsidRPr="00975040" w:rsidRDefault="00442056" w:rsidP="003A610A">
            <w:pPr>
              <w:tabs>
                <w:tab w:val="left" w:pos="2820"/>
              </w:tabs>
              <w:spacing w:after="0"/>
              <w:jc w:val="center"/>
              <w:rPr>
                <w:rFonts w:ascii="Times New Roman" w:hAnsi="Times New Roman"/>
                <w:sz w:val="20"/>
                <w:szCs w:val="20"/>
              </w:rPr>
            </w:pPr>
            <w:proofErr w:type="spellStart"/>
            <w:r w:rsidRPr="00975040">
              <w:rPr>
                <w:rFonts w:ascii="Times New Roman" w:hAnsi="Times New Roman"/>
                <w:sz w:val="20"/>
                <w:szCs w:val="20"/>
              </w:rPr>
              <w:t>Moodle</w:t>
            </w:r>
            <w:proofErr w:type="spellEnd"/>
          </w:p>
        </w:tc>
      </w:tr>
      <w:tr w:rsidR="00F56999" w:rsidRPr="00975040" w14:paraId="0172C63B" w14:textId="77777777" w:rsidTr="2828D753">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48E772C0" w14:textId="77777777" w:rsidR="00F56999" w:rsidRPr="00975040" w:rsidRDefault="00F56999" w:rsidP="003A610A">
            <w:pPr>
              <w:tabs>
                <w:tab w:val="left" w:pos="567"/>
              </w:tabs>
              <w:spacing w:after="0" w:line="240" w:lineRule="auto"/>
              <w:rPr>
                <w:rFonts w:ascii="Times New Roman" w:hAnsi="Times New Roman"/>
                <w:sz w:val="20"/>
                <w:szCs w:val="20"/>
              </w:rPr>
            </w:pPr>
            <w:r w:rsidRPr="00975040">
              <w:rPr>
                <w:rFonts w:ascii="Times New Roman" w:hAnsi="Times New Roman"/>
                <w:sz w:val="20"/>
                <w:szCs w:val="20"/>
              </w:rPr>
              <w:t xml:space="preserve">Dopunska literatura </w:t>
            </w:r>
          </w:p>
          <w:p w14:paraId="17AD93B2" w14:textId="77777777" w:rsidR="00F56999" w:rsidRPr="00975040" w:rsidRDefault="00F56999" w:rsidP="003A610A">
            <w:pPr>
              <w:tabs>
                <w:tab w:val="left" w:pos="567"/>
              </w:tabs>
              <w:spacing w:after="0" w:line="240" w:lineRule="auto"/>
              <w:rPr>
                <w:rFonts w:ascii="Times New Roman" w:hAnsi="Times New Roman"/>
                <w:sz w:val="20"/>
                <w:szCs w:val="20"/>
              </w:rPr>
            </w:pPr>
          </w:p>
        </w:tc>
        <w:tc>
          <w:tcPr>
            <w:tcW w:w="7552" w:type="dxa"/>
            <w:gridSpan w:val="12"/>
            <w:tcBorders>
              <w:top w:val="single" w:sz="12" w:space="0" w:color="auto"/>
              <w:right w:val="single" w:sz="12" w:space="0" w:color="auto"/>
            </w:tcBorders>
            <w:tcMar>
              <w:left w:w="57" w:type="dxa"/>
              <w:right w:w="57" w:type="dxa"/>
            </w:tcMar>
          </w:tcPr>
          <w:p w14:paraId="2F019AA2" w14:textId="77777777" w:rsidR="00442056" w:rsidRPr="00975040" w:rsidRDefault="00442056" w:rsidP="00442056">
            <w:pPr>
              <w:tabs>
                <w:tab w:val="left" w:pos="567"/>
              </w:tabs>
              <w:spacing w:after="0" w:line="240" w:lineRule="auto"/>
              <w:rPr>
                <w:rFonts w:ascii="Times New Roman" w:hAnsi="Times New Roman"/>
                <w:sz w:val="20"/>
                <w:szCs w:val="20"/>
              </w:rPr>
            </w:pPr>
            <w:r w:rsidRPr="00975040">
              <w:rPr>
                <w:rFonts w:ascii="Times New Roman" w:hAnsi="Times New Roman"/>
                <w:sz w:val="20"/>
                <w:szCs w:val="20"/>
              </w:rPr>
              <w:t>Kao dodatna literatura koristit će se odabrana poglavlja knjige:</w:t>
            </w:r>
          </w:p>
          <w:p w14:paraId="1511C827" w14:textId="77777777" w:rsidR="008A6C63" w:rsidRDefault="00442056" w:rsidP="2828D753">
            <w:pPr>
              <w:tabs>
                <w:tab w:val="left" w:pos="782"/>
              </w:tabs>
              <w:spacing w:after="0" w:line="240" w:lineRule="auto"/>
              <w:ind w:left="498" w:hanging="283"/>
              <w:rPr>
                <w:ins w:id="80" w:author="Mila" w:date="2022-02-16T11:43:00Z"/>
                <w:rFonts w:ascii="Times New Roman" w:hAnsi="Times New Roman"/>
                <w:sz w:val="20"/>
                <w:szCs w:val="20"/>
              </w:rPr>
            </w:pPr>
            <w:r w:rsidRPr="2828D753">
              <w:rPr>
                <w:rFonts w:ascii="Times New Roman" w:hAnsi="Times New Roman"/>
                <w:sz w:val="20"/>
                <w:szCs w:val="20"/>
              </w:rPr>
              <w:t>•</w:t>
            </w:r>
            <w:r>
              <w:tab/>
            </w:r>
            <w:proofErr w:type="spellStart"/>
            <w:ins w:id="81" w:author="Mila" w:date="2022-02-16T11:43:00Z">
              <w:r w:rsidR="008A6C63" w:rsidRPr="2828D753">
                <w:rPr>
                  <w:rFonts w:ascii="Times New Roman" w:hAnsi="Times New Roman"/>
                  <w:sz w:val="20"/>
                  <w:szCs w:val="20"/>
                </w:rPr>
                <w:t>Laudon</w:t>
              </w:r>
              <w:proofErr w:type="spellEnd"/>
              <w:r w:rsidR="008A6C63" w:rsidRPr="2828D753">
                <w:rPr>
                  <w:rFonts w:ascii="Times New Roman" w:hAnsi="Times New Roman"/>
                  <w:sz w:val="20"/>
                  <w:szCs w:val="20"/>
                </w:rPr>
                <w:t xml:space="preserve">, </w:t>
              </w:r>
              <w:proofErr w:type="spellStart"/>
              <w:r w:rsidR="008A6C63" w:rsidRPr="2828D753">
                <w:rPr>
                  <w:rFonts w:ascii="Times New Roman" w:hAnsi="Times New Roman"/>
                  <w:sz w:val="20"/>
                  <w:szCs w:val="20"/>
                </w:rPr>
                <w:t>Kenneth</w:t>
              </w:r>
              <w:proofErr w:type="spellEnd"/>
              <w:r w:rsidR="008A6C63" w:rsidRPr="2828D753">
                <w:rPr>
                  <w:rFonts w:ascii="Times New Roman" w:hAnsi="Times New Roman"/>
                  <w:sz w:val="20"/>
                  <w:szCs w:val="20"/>
                </w:rPr>
                <w:t xml:space="preserve"> C., </w:t>
              </w:r>
              <w:proofErr w:type="spellStart"/>
              <w:r w:rsidR="008A6C63" w:rsidRPr="2828D753">
                <w:rPr>
                  <w:rFonts w:ascii="Times New Roman" w:hAnsi="Times New Roman"/>
                  <w:sz w:val="20"/>
                  <w:szCs w:val="20"/>
                </w:rPr>
                <w:t>Laudon</w:t>
              </w:r>
              <w:proofErr w:type="spellEnd"/>
              <w:r w:rsidR="008A6C63" w:rsidRPr="2828D753">
                <w:rPr>
                  <w:rFonts w:ascii="Times New Roman" w:hAnsi="Times New Roman"/>
                  <w:sz w:val="20"/>
                  <w:szCs w:val="20"/>
                </w:rPr>
                <w:t xml:space="preserve">, Jane P.: Management </w:t>
              </w:r>
              <w:proofErr w:type="spellStart"/>
              <w:r w:rsidR="008A6C63" w:rsidRPr="2828D753">
                <w:rPr>
                  <w:rFonts w:ascii="Times New Roman" w:hAnsi="Times New Roman"/>
                  <w:sz w:val="20"/>
                  <w:szCs w:val="20"/>
                </w:rPr>
                <w:t>information</w:t>
              </w:r>
              <w:proofErr w:type="spellEnd"/>
              <w:r w:rsidR="008A6C63" w:rsidRPr="2828D753">
                <w:rPr>
                  <w:rFonts w:ascii="Times New Roman" w:hAnsi="Times New Roman"/>
                  <w:sz w:val="20"/>
                  <w:szCs w:val="20"/>
                </w:rPr>
                <w:t xml:space="preserve"> </w:t>
              </w:r>
              <w:proofErr w:type="spellStart"/>
              <w:r w:rsidR="008A6C63" w:rsidRPr="2828D753">
                <w:rPr>
                  <w:rFonts w:ascii="Times New Roman" w:hAnsi="Times New Roman"/>
                  <w:sz w:val="20"/>
                  <w:szCs w:val="20"/>
                </w:rPr>
                <w:t>systems</w:t>
              </w:r>
              <w:proofErr w:type="spellEnd"/>
              <w:r w:rsidR="008A6C63" w:rsidRPr="2828D753">
                <w:rPr>
                  <w:rFonts w:ascii="Times New Roman" w:hAnsi="Times New Roman"/>
                  <w:sz w:val="20"/>
                  <w:szCs w:val="20"/>
                </w:rPr>
                <w:t xml:space="preserve">: </w:t>
              </w:r>
              <w:proofErr w:type="spellStart"/>
              <w:r w:rsidR="008A6C63" w:rsidRPr="2828D753">
                <w:rPr>
                  <w:rFonts w:ascii="Times New Roman" w:hAnsi="Times New Roman"/>
                  <w:sz w:val="20"/>
                  <w:szCs w:val="20"/>
                </w:rPr>
                <w:t>managing</w:t>
              </w:r>
              <w:proofErr w:type="spellEnd"/>
              <w:r w:rsidR="008A6C63" w:rsidRPr="2828D753">
                <w:rPr>
                  <w:rFonts w:ascii="Times New Roman" w:hAnsi="Times New Roman"/>
                  <w:sz w:val="20"/>
                  <w:szCs w:val="20"/>
                </w:rPr>
                <w:t xml:space="preserve"> </w:t>
              </w:r>
              <w:proofErr w:type="spellStart"/>
              <w:r w:rsidR="008A6C63" w:rsidRPr="2828D753">
                <w:rPr>
                  <w:rFonts w:ascii="Times New Roman" w:hAnsi="Times New Roman"/>
                  <w:sz w:val="20"/>
                  <w:szCs w:val="20"/>
                </w:rPr>
                <w:t>the</w:t>
              </w:r>
              <w:proofErr w:type="spellEnd"/>
              <w:r w:rsidR="008A6C63" w:rsidRPr="2828D753">
                <w:rPr>
                  <w:rFonts w:ascii="Times New Roman" w:hAnsi="Times New Roman"/>
                  <w:sz w:val="20"/>
                  <w:szCs w:val="20"/>
                </w:rPr>
                <w:t xml:space="preserve"> </w:t>
              </w:r>
              <w:proofErr w:type="spellStart"/>
              <w:r w:rsidR="008A6C63" w:rsidRPr="2828D753">
                <w:rPr>
                  <w:rFonts w:ascii="Times New Roman" w:hAnsi="Times New Roman"/>
                  <w:sz w:val="20"/>
                  <w:szCs w:val="20"/>
                </w:rPr>
                <w:t>digital</w:t>
              </w:r>
              <w:proofErr w:type="spellEnd"/>
              <w:r w:rsidR="008A6C63" w:rsidRPr="2828D753">
                <w:rPr>
                  <w:rFonts w:ascii="Times New Roman" w:hAnsi="Times New Roman"/>
                  <w:sz w:val="20"/>
                  <w:szCs w:val="20"/>
                </w:rPr>
                <w:t xml:space="preserve"> </w:t>
              </w:r>
              <w:proofErr w:type="spellStart"/>
              <w:r w:rsidR="008A6C63" w:rsidRPr="2828D753">
                <w:rPr>
                  <w:rFonts w:ascii="Times New Roman" w:hAnsi="Times New Roman"/>
                  <w:sz w:val="20"/>
                  <w:szCs w:val="20"/>
                </w:rPr>
                <w:t>firm</w:t>
              </w:r>
              <w:proofErr w:type="spellEnd"/>
              <w:r w:rsidR="008A6C63" w:rsidRPr="2828D753">
                <w:rPr>
                  <w:rFonts w:ascii="Times New Roman" w:hAnsi="Times New Roman"/>
                  <w:sz w:val="20"/>
                  <w:szCs w:val="20"/>
                </w:rPr>
                <w:t xml:space="preserve">, </w:t>
              </w:r>
              <w:proofErr w:type="spellStart"/>
              <w:r w:rsidR="008A6C63" w:rsidRPr="2828D753">
                <w:rPr>
                  <w:rFonts w:ascii="Times New Roman" w:hAnsi="Times New Roman"/>
                  <w:sz w:val="20"/>
                  <w:szCs w:val="20"/>
                </w:rPr>
                <w:t>Sixteenth</w:t>
              </w:r>
              <w:proofErr w:type="spellEnd"/>
              <w:r w:rsidR="008A6C63" w:rsidRPr="2828D753">
                <w:rPr>
                  <w:rFonts w:ascii="Times New Roman" w:hAnsi="Times New Roman"/>
                  <w:sz w:val="20"/>
                  <w:szCs w:val="20"/>
                </w:rPr>
                <w:t xml:space="preserve"> </w:t>
              </w:r>
              <w:proofErr w:type="spellStart"/>
              <w:r w:rsidR="008A6C63" w:rsidRPr="2828D753">
                <w:rPr>
                  <w:rFonts w:ascii="Times New Roman" w:hAnsi="Times New Roman"/>
                  <w:sz w:val="20"/>
                  <w:szCs w:val="20"/>
                </w:rPr>
                <w:t>edition</w:t>
              </w:r>
              <w:proofErr w:type="spellEnd"/>
              <w:r w:rsidR="008A6C63" w:rsidRPr="2828D753">
                <w:rPr>
                  <w:rFonts w:ascii="Times New Roman" w:hAnsi="Times New Roman"/>
                  <w:sz w:val="20"/>
                  <w:szCs w:val="20"/>
                </w:rPr>
                <w:t xml:space="preserve">, New York, NY: </w:t>
              </w:r>
              <w:proofErr w:type="spellStart"/>
              <w:r w:rsidR="008A6C63" w:rsidRPr="2828D753">
                <w:rPr>
                  <w:rFonts w:ascii="Times New Roman" w:hAnsi="Times New Roman"/>
                  <w:sz w:val="20"/>
                  <w:szCs w:val="20"/>
                </w:rPr>
                <w:t>Pearson</w:t>
              </w:r>
              <w:proofErr w:type="spellEnd"/>
              <w:r w:rsidR="008A6C63" w:rsidRPr="2828D753">
                <w:rPr>
                  <w:rFonts w:ascii="Times New Roman" w:hAnsi="Times New Roman"/>
                  <w:sz w:val="20"/>
                  <w:szCs w:val="20"/>
                </w:rPr>
                <w:t xml:space="preserve">, 2020. </w:t>
              </w:r>
            </w:ins>
          </w:p>
          <w:p w14:paraId="20600FA3" w14:textId="77777777" w:rsidR="00442056" w:rsidRPr="00975040" w:rsidDel="008A6C63" w:rsidRDefault="00442056" w:rsidP="2828D753">
            <w:pPr>
              <w:tabs>
                <w:tab w:val="left" w:pos="782"/>
              </w:tabs>
              <w:spacing w:after="0" w:line="240" w:lineRule="auto"/>
              <w:ind w:left="498" w:hanging="283"/>
              <w:rPr>
                <w:del w:id="82" w:author="Mila" w:date="2022-02-16T11:43:00Z"/>
                <w:rFonts w:ascii="Times New Roman" w:hAnsi="Times New Roman"/>
                <w:sz w:val="20"/>
                <w:szCs w:val="20"/>
              </w:rPr>
            </w:pPr>
            <w:del w:id="83" w:author="Mila" w:date="2022-02-16T11:43:00Z">
              <w:r w:rsidRPr="2828D753" w:rsidDel="00442056">
                <w:rPr>
                  <w:rFonts w:ascii="Times New Roman" w:hAnsi="Times New Roman"/>
                  <w:sz w:val="20"/>
                  <w:szCs w:val="20"/>
                </w:rPr>
                <w:delText>Turban, E.; Volonino, L.: Information Technology for Management , Transforming Organizations in the Digital Economy, John Wiley &amp; Sons, Inc., 2010.</w:delText>
              </w:r>
            </w:del>
          </w:p>
          <w:p w14:paraId="68184B17" w14:textId="77777777" w:rsidR="00442056" w:rsidRPr="00975040" w:rsidRDefault="00442056" w:rsidP="2828D753">
            <w:pPr>
              <w:tabs>
                <w:tab w:val="left" w:pos="782"/>
              </w:tabs>
              <w:spacing w:after="0" w:line="240" w:lineRule="auto"/>
              <w:ind w:left="498" w:hanging="283"/>
              <w:rPr>
                <w:rFonts w:ascii="Times New Roman" w:hAnsi="Times New Roman"/>
                <w:sz w:val="20"/>
                <w:szCs w:val="20"/>
              </w:rPr>
            </w:pPr>
            <w:r w:rsidRPr="2828D753">
              <w:rPr>
                <w:rFonts w:ascii="Times New Roman" w:hAnsi="Times New Roman"/>
                <w:sz w:val="20"/>
                <w:szCs w:val="20"/>
              </w:rPr>
              <w:t>•</w:t>
            </w:r>
            <w:r>
              <w:tab/>
            </w:r>
            <w:proofErr w:type="spellStart"/>
            <w:r w:rsidRPr="2828D753">
              <w:rPr>
                <w:rFonts w:ascii="Times New Roman" w:hAnsi="Times New Roman"/>
                <w:sz w:val="20"/>
                <w:szCs w:val="20"/>
              </w:rPr>
              <w:t>Jadrić</w:t>
            </w:r>
            <w:proofErr w:type="spellEnd"/>
            <w:r w:rsidRPr="2828D753">
              <w:rPr>
                <w:rFonts w:ascii="Times New Roman" w:hAnsi="Times New Roman"/>
                <w:sz w:val="20"/>
                <w:szCs w:val="20"/>
              </w:rPr>
              <w:t xml:space="preserve">, M. i </w:t>
            </w:r>
            <w:proofErr w:type="spellStart"/>
            <w:r w:rsidRPr="2828D753">
              <w:rPr>
                <w:rFonts w:ascii="Times New Roman" w:hAnsi="Times New Roman"/>
                <w:sz w:val="20"/>
                <w:szCs w:val="20"/>
              </w:rPr>
              <w:t>Ćukušić</w:t>
            </w:r>
            <w:proofErr w:type="spellEnd"/>
            <w:r w:rsidRPr="2828D753">
              <w:rPr>
                <w:rFonts w:ascii="Times New Roman" w:hAnsi="Times New Roman"/>
                <w:sz w:val="20"/>
                <w:szCs w:val="20"/>
              </w:rPr>
              <w:t>, M., "IT sigurnost", Srce, Zagreb, 2015.</w:t>
            </w:r>
          </w:p>
          <w:p w14:paraId="0DE4B5B7" w14:textId="77777777" w:rsidR="00442056" w:rsidRPr="00975040" w:rsidRDefault="00442056" w:rsidP="00442056">
            <w:pPr>
              <w:tabs>
                <w:tab w:val="left" w:pos="567"/>
              </w:tabs>
              <w:spacing w:after="0" w:line="240" w:lineRule="auto"/>
              <w:rPr>
                <w:rFonts w:ascii="Times New Roman" w:hAnsi="Times New Roman"/>
                <w:sz w:val="20"/>
                <w:szCs w:val="20"/>
              </w:rPr>
            </w:pPr>
          </w:p>
          <w:p w14:paraId="0D549D31" w14:textId="77777777" w:rsidR="00442056" w:rsidRPr="00975040" w:rsidRDefault="00442056" w:rsidP="00442056">
            <w:pPr>
              <w:tabs>
                <w:tab w:val="left" w:pos="567"/>
              </w:tabs>
              <w:spacing w:after="0" w:line="240" w:lineRule="auto"/>
              <w:rPr>
                <w:rFonts w:ascii="Times New Roman" w:hAnsi="Times New Roman"/>
                <w:sz w:val="20"/>
                <w:szCs w:val="20"/>
              </w:rPr>
            </w:pPr>
            <w:r w:rsidRPr="00975040">
              <w:rPr>
                <w:rFonts w:ascii="Times New Roman" w:hAnsi="Times New Roman"/>
                <w:sz w:val="20"/>
                <w:szCs w:val="20"/>
              </w:rPr>
              <w:t>Ostali izvori:</w:t>
            </w:r>
          </w:p>
          <w:p w14:paraId="52F31CC4" w14:textId="77777777" w:rsidR="00F56999" w:rsidRPr="00975040" w:rsidRDefault="00442056" w:rsidP="00442056">
            <w:pPr>
              <w:tabs>
                <w:tab w:val="left" w:pos="2820"/>
              </w:tabs>
              <w:spacing w:after="0"/>
              <w:rPr>
                <w:rFonts w:ascii="Times New Roman" w:hAnsi="Times New Roman"/>
                <w:sz w:val="20"/>
                <w:szCs w:val="20"/>
              </w:rPr>
            </w:pPr>
            <w:r w:rsidRPr="00975040">
              <w:rPr>
                <w:rFonts w:ascii="Times New Roman" w:hAnsi="Times New Roman"/>
                <w:sz w:val="20"/>
                <w:szCs w:val="20"/>
              </w:rPr>
              <w:t>Online tečaj "IT sigurnost" (</w:t>
            </w:r>
            <w:proofErr w:type="spellStart"/>
            <w:r w:rsidRPr="00975040">
              <w:rPr>
                <w:rFonts w:ascii="Times New Roman" w:hAnsi="Times New Roman"/>
                <w:sz w:val="20"/>
                <w:szCs w:val="20"/>
              </w:rPr>
              <w:t>Jadrić</w:t>
            </w:r>
            <w:proofErr w:type="spellEnd"/>
            <w:r w:rsidRPr="00975040">
              <w:rPr>
                <w:rFonts w:ascii="Times New Roman" w:hAnsi="Times New Roman"/>
                <w:sz w:val="20"/>
                <w:szCs w:val="20"/>
              </w:rPr>
              <w:t xml:space="preserve">, M. i </w:t>
            </w:r>
            <w:proofErr w:type="spellStart"/>
            <w:r w:rsidRPr="00975040">
              <w:rPr>
                <w:rFonts w:ascii="Times New Roman" w:hAnsi="Times New Roman"/>
                <w:sz w:val="20"/>
                <w:szCs w:val="20"/>
              </w:rPr>
              <w:t>Ćukušić</w:t>
            </w:r>
            <w:proofErr w:type="spellEnd"/>
            <w:r w:rsidRPr="00975040">
              <w:rPr>
                <w:rFonts w:ascii="Times New Roman" w:hAnsi="Times New Roman"/>
                <w:sz w:val="20"/>
                <w:szCs w:val="20"/>
              </w:rPr>
              <w:t>, M., 2015). http://www.srce.unizg.hr/vijesti/tecaj-it-sigurnost-od-sada-i-u-online-obliku/objav2016-10-24</w:t>
            </w:r>
          </w:p>
        </w:tc>
      </w:tr>
      <w:tr w:rsidR="00F56999" w:rsidRPr="00975040" w14:paraId="53F4421D" w14:textId="77777777" w:rsidTr="2828D753">
        <w:tc>
          <w:tcPr>
            <w:tcW w:w="1912" w:type="dxa"/>
            <w:gridSpan w:val="2"/>
            <w:tcBorders>
              <w:left w:val="single" w:sz="12" w:space="0" w:color="auto"/>
            </w:tcBorders>
            <w:shd w:val="clear" w:color="auto" w:fill="CCFFFF"/>
            <w:tcMar>
              <w:left w:w="57" w:type="dxa"/>
              <w:right w:w="57" w:type="dxa"/>
            </w:tcMar>
            <w:vAlign w:val="center"/>
          </w:tcPr>
          <w:p w14:paraId="48A7BC5B" w14:textId="77777777" w:rsidR="00F56999" w:rsidRPr="00975040" w:rsidRDefault="00F56999" w:rsidP="003A610A">
            <w:pPr>
              <w:tabs>
                <w:tab w:val="left" w:pos="567"/>
              </w:tabs>
              <w:spacing w:after="0" w:line="240" w:lineRule="auto"/>
              <w:rPr>
                <w:rFonts w:ascii="Times New Roman" w:hAnsi="Times New Roman"/>
                <w:sz w:val="20"/>
                <w:szCs w:val="20"/>
              </w:rPr>
            </w:pPr>
            <w:r w:rsidRPr="00975040">
              <w:rPr>
                <w:rFonts w:ascii="Times New Roman" w:hAnsi="Times New Roman"/>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14:paraId="75BFDF55" w14:textId="77777777" w:rsidR="00F56999" w:rsidRPr="00975040" w:rsidRDefault="00F56999" w:rsidP="001023E5">
            <w:pPr>
              <w:numPr>
                <w:ilvl w:val="0"/>
                <w:numId w:val="3"/>
              </w:numPr>
              <w:spacing w:after="0" w:line="240" w:lineRule="auto"/>
              <w:ind w:left="714" w:hanging="357"/>
              <w:jc w:val="both"/>
              <w:rPr>
                <w:rFonts w:ascii="Times New Roman" w:hAnsi="Times New Roman"/>
                <w:bCs/>
                <w:sz w:val="20"/>
                <w:szCs w:val="20"/>
              </w:rPr>
            </w:pPr>
            <w:r w:rsidRPr="00975040">
              <w:rPr>
                <w:rFonts w:ascii="Times New Roman" w:hAnsi="Times New Roman"/>
                <w:bCs/>
                <w:sz w:val="20"/>
                <w:szCs w:val="20"/>
              </w:rPr>
              <w:t>Praćenje pohađanja nastave i uspješnosti izvršenja ostalih obveza studenata (nastavnik)</w:t>
            </w:r>
          </w:p>
          <w:p w14:paraId="569DC443" w14:textId="77777777" w:rsidR="00F56999" w:rsidRPr="00975040" w:rsidRDefault="00F56999" w:rsidP="001023E5">
            <w:pPr>
              <w:numPr>
                <w:ilvl w:val="0"/>
                <w:numId w:val="3"/>
              </w:numPr>
              <w:spacing w:after="0" w:line="240" w:lineRule="auto"/>
              <w:ind w:left="714" w:hanging="357"/>
              <w:jc w:val="both"/>
              <w:rPr>
                <w:rFonts w:ascii="Times New Roman" w:hAnsi="Times New Roman"/>
                <w:bCs/>
                <w:sz w:val="20"/>
                <w:szCs w:val="20"/>
              </w:rPr>
            </w:pPr>
            <w:r w:rsidRPr="00975040">
              <w:rPr>
                <w:rFonts w:ascii="Times New Roman" w:hAnsi="Times New Roman"/>
                <w:bCs/>
                <w:sz w:val="20"/>
                <w:szCs w:val="20"/>
              </w:rPr>
              <w:t>Nadzor izvođenja nastave (prodekan za nastavu)</w:t>
            </w:r>
          </w:p>
          <w:p w14:paraId="138D1BD8" w14:textId="77777777" w:rsidR="00F56999" w:rsidRPr="00975040" w:rsidRDefault="00F56999" w:rsidP="001023E5">
            <w:pPr>
              <w:numPr>
                <w:ilvl w:val="0"/>
                <w:numId w:val="3"/>
              </w:numPr>
              <w:spacing w:after="0" w:line="240" w:lineRule="auto"/>
              <w:ind w:left="714" w:hanging="357"/>
              <w:jc w:val="both"/>
              <w:rPr>
                <w:rFonts w:ascii="Times New Roman" w:hAnsi="Times New Roman"/>
                <w:bCs/>
                <w:sz w:val="20"/>
                <w:szCs w:val="20"/>
              </w:rPr>
            </w:pPr>
            <w:r w:rsidRPr="00975040">
              <w:rPr>
                <w:rFonts w:ascii="Times New Roman" w:hAnsi="Times New Roman"/>
                <w:bCs/>
                <w:sz w:val="20"/>
                <w:szCs w:val="20"/>
              </w:rPr>
              <w:t>Analiza uspješnosti studiranja po svim predmetima studija (prodekan za nastavu)</w:t>
            </w:r>
          </w:p>
          <w:p w14:paraId="53CC1AE0" w14:textId="77777777" w:rsidR="00F56999" w:rsidRPr="00975040" w:rsidRDefault="00F56999" w:rsidP="001023E5">
            <w:pPr>
              <w:numPr>
                <w:ilvl w:val="0"/>
                <w:numId w:val="3"/>
              </w:numPr>
              <w:spacing w:after="0" w:line="240" w:lineRule="auto"/>
              <w:ind w:left="714" w:hanging="357"/>
              <w:jc w:val="both"/>
              <w:rPr>
                <w:rFonts w:ascii="Times New Roman" w:hAnsi="Times New Roman"/>
                <w:bCs/>
                <w:sz w:val="20"/>
                <w:szCs w:val="20"/>
              </w:rPr>
            </w:pPr>
            <w:r w:rsidRPr="00975040">
              <w:rPr>
                <w:rFonts w:ascii="Times New Roman" w:hAnsi="Times New Roman"/>
                <w:bCs/>
                <w:sz w:val="20"/>
                <w:szCs w:val="20"/>
              </w:rPr>
              <w:t>Studentska anketa o kvaliteti nastavnika i nastave za svaki predmet studija (UNIST, Centar za unaprjeđenje kvalitete)</w:t>
            </w:r>
          </w:p>
          <w:p w14:paraId="2BB3A29A" w14:textId="77777777" w:rsidR="00F56999" w:rsidRPr="00975040" w:rsidRDefault="00F56999" w:rsidP="001023E5">
            <w:pPr>
              <w:numPr>
                <w:ilvl w:val="0"/>
                <w:numId w:val="3"/>
              </w:numPr>
              <w:spacing w:after="0" w:line="240" w:lineRule="auto"/>
              <w:ind w:left="714" w:hanging="357"/>
              <w:jc w:val="both"/>
              <w:rPr>
                <w:rFonts w:ascii="Times New Roman" w:hAnsi="Times New Roman"/>
                <w:bCs/>
                <w:sz w:val="20"/>
                <w:szCs w:val="20"/>
              </w:rPr>
            </w:pPr>
            <w:r w:rsidRPr="00975040">
              <w:rPr>
                <w:rFonts w:ascii="Times New Roman" w:hAnsi="Times New Roman"/>
                <w:bCs/>
                <w:sz w:val="20"/>
                <w:szCs w:val="20"/>
              </w:rPr>
              <w:t>Ispitom koji provodi predmetni nastavnik provjeravaju se svi ishodi učenja predmeta. Periodično se vrši provjera sadržaja ispita, temeljem koje se utvrđuje primjerenost načina provjeravanja ishoda učenja (prodekan za nastavu)</w:t>
            </w:r>
          </w:p>
        </w:tc>
      </w:tr>
      <w:tr w:rsidR="00F56999" w:rsidRPr="00975040" w14:paraId="3390F251" w14:textId="77777777" w:rsidTr="2828D753">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260BC8EF" w14:textId="77777777" w:rsidR="00F56999" w:rsidRPr="00975040" w:rsidRDefault="00F56999" w:rsidP="003A610A">
            <w:pPr>
              <w:tabs>
                <w:tab w:val="left" w:pos="567"/>
              </w:tabs>
              <w:spacing w:after="0" w:line="240" w:lineRule="auto"/>
              <w:rPr>
                <w:rFonts w:ascii="Times New Roman" w:hAnsi="Times New Roman"/>
                <w:sz w:val="20"/>
                <w:szCs w:val="20"/>
              </w:rPr>
            </w:pPr>
            <w:r w:rsidRPr="00975040">
              <w:rPr>
                <w:rFonts w:ascii="Times New Roman" w:hAnsi="Times New Roman"/>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14:paraId="4E473F94" w14:textId="77777777" w:rsidR="00F56999" w:rsidRPr="00975040" w:rsidRDefault="00F56999" w:rsidP="003A610A">
            <w:pPr>
              <w:tabs>
                <w:tab w:val="left" w:pos="2820"/>
              </w:tabs>
              <w:spacing w:after="0"/>
              <w:rPr>
                <w:rFonts w:ascii="Times New Roman" w:hAnsi="Times New Roman"/>
                <w:sz w:val="20"/>
                <w:szCs w:val="20"/>
              </w:rPr>
            </w:pPr>
            <w:r w:rsidRPr="00975040">
              <w:rPr>
                <w:rFonts w:ascii="Times New Roman" w:hAnsi="Times New Roman"/>
                <w:sz w:val="20"/>
                <w:szCs w:val="20"/>
              </w:rPr>
              <w:fldChar w:fldCharType="begin">
                <w:ffData>
                  <w:name w:val="Text1"/>
                  <w:enabled/>
                  <w:calcOnExit w:val="0"/>
                  <w:textInput/>
                </w:ffData>
              </w:fldChar>
            </w:r>
            <w:r w:rsidRPr="00975040">
              <w:rPr>
                <w:rFonts w:ascii="Times New Roman" w:hAnsi="Times New Roman"/>
                <w:sz w:val="20"/>
                <w:szCs w:val="20"/>
              </w:rPr>
              <w:instrText xml:space="preserve"> FORMTEXT </w:instrText>
            </w:r>
            <w:r w:rsidRPr="00975040">
              <w:rPr>
                <w:rFonts w:ascii="Times New Roman" w:hAnsi="Times New Roman"/>
                <w:sz w:val="20"/>
                <w:szCs w:val="20"/>
              </w:rPr>
            </w:r>
            <w:r w:rsidRPr="00975040">
              <w:rPr>
                <w:rFonts w:ascii="Times New Roman" w:hAnsi="Times New Roman"/>
                <w:sz w:val="20"/>
                <w:szCs w:val="20"/>
              </w:rPr>
              <w:fldChar w:fldCharType="separate"/>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sz w:val="20"/>
                <w:szCs w:val="20"/>
              </w:rPr>
              <w:fldChar w:fldCharType="end"/>
            </w:r>
          </w:p>
        </w:tc>
      </w:tr>
    </w:tbl>
    <w:p w14:paraId="66204FF1" w14:textId="77777777" w:rsidR="003C11DA" w:rsidRPr="00975040" w:rsidRDefault="003C11DA"/>
    <w:p w14:paraId="2DBF0D7D" w14:textId="77777777" w:rsidR="003A610A" w:rsidRPr="00975040" w:rsidRDefault="003A610A"/>
    <w:p w14:paraId="6B62F1B3" w14:textId="77777777" w:rsidR="003A610A" w:rsidRPr="00975040" w:rsidRDefault="003A610A"/>
    <w:p w14:paraId="02F2C34E" w14:textId="77777777" w:rsidR="003A610A" w:rsidRPr="00975040" w:rsidRDefault="003A610A"/>
    <w:p w14:paraId="680A4E5D" w14:textId="77777777" w:rsidR="003A610A" w:rsidRPr="00975040" w:rsidRDefault="003A610A"/>
    <w:p w14:paraId="19219836" w14:textId="77777777" w:rsidR="003A610A" w:rsidRPr="00975040" w:rsidRDefault="003A610A"/>
    <w:p w14:paraId="296FEF7D" w14:textId="77777777" w:rsidR="003A610A" w:rsidRPr="00975040" w:rsidRDefault="003A610A"/>
    <w:p w14:paraId="7194DBDC" w14:textId="77777777" w:rsidR="003A610A" w:rsidRPr="00975040" w:rsidRDefault="003A610A"/>
    <w:p w14:paraId="769D0D3C" w14:textId="77777777" w:rsidR="003A610A" w:rsidRPr="00975040" w:rsidRDefault="003A610A"/>
    <w:sectPr w:rsidR="003A610A" w:rsidRPr="00975040" w:rsidSect="004824D0">
      <w:footerReference w:type="default" r:id="rId8"/>
      <w:pgSz w:w="11906" w:h="16838" w:code="9"/>
      <w:pgMar w:top="1600" w:right="1400" w:bottom="1600" w:left="14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14F865" w14:textId="77777777" w:rsidR="009C085C" w:rsidRDefault="009C085C" w:rsidP="00975040">
      <w:pPr>
        <w:spacing w:after="0" w:line="240" w:lineRule="auto"/>
      </w:pPr>
      <w:r>
        <w:separator/>
      </w:r>
    </w:p>
  </w:endnote>
  <w:endnote w:type="continuationSeparator" w:id="0">
    <w:p w14:paraId="7142CE18" w14:textId="77777777" w:rsidR="009C085C" w:rsidRDefault="009C085C" w:rsidP="009750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0D9C5" w14:textId="77777777" w:rsidR="004824D0" w:rsidRPr="00A720B0" w:rsidRDefault="004824D0" w:rsidP="004824D0">
    <w:pPr>
      <w:tabs>
        <w:tab w:val="left" w:pos="1207"/>
        <w:tab w:val="center" w:pos="4536"/>
        <w:tab w:val="right" w:pos="9072"/>
      </w:tabs>
      <w:spacing w:after="0" w:line="240" w:lineRule="auto"/>
      <w:rPr>
        <w:rFonts w:eastAsia="Calibri"/>
      </w:rPr>
    </w:pPr>
    <w:r w:rsidRPr="00A720B0">
      <w:rPr>
        <w:rFonts w:eastAsia="Calibri"/>
      </w:rPr>
      <w:t>2021./2022.</w:t>
    </w:r>
  </w:p>
  <w:p w14:paraId="1210292C" w14:textId="31B75740" w:rsidR="004824D0" w:rsidRPr="004824D0" w:rsidRDefault="00DF7634" w:rsidP="004824D0">
    <w:pPr>
      <w:tabs>
        <w:tab w:val="left" w:pos="1207"/>
        <w:tab w:val="center" w:pos="4536"/>
        <w:tab w:val="right" w:pos="9072"/>
      </w:tabs>
      <w:spacing w:after="0" w:line="240" w:lineRule="auto"/>
      <w:rPr>
        <w:rFonts w:eastAsia="Calibri"/>
      </w:rPr>
    </w:pPr>
    <w:ins w:id="84" w:author="Katarina Sumić Milković" w:date="2022-02-23T12:11:00Z">
      <w:r>
        <w:rPr>
          <w:rFonts w:eastAsia="Calibri"/>
        </w:rPr>
        <w:t>01</w:t>
      </w:r>
    </w:ins>
    <w:del w:id="85" w:author="Katarina Sumić Milković" w:date="2022-02-23T12:11:00Z">
      <w:r w:rsidR="004824D0" w:rsidRPr="00A720B0" w:rsidDel="00DF7634">
        <w:rPr>
          <w:rFonts w:eastAsia="Calibri"/>
        </w:rPr>
        <w:delText>19</w:delText>
      </w:r>
    </w:del>
    <w:r w:rsidR="004824D0" w:rsidRPr="00A720B0">
      <w:rPr>
        <w:rFonts w:eastAsia="Calibri"/>
      </w:rPr>
      <w:t>/</w:t>
    </w:r>
    <w:ins w:id="86" w:author="Katarina Sumić Milković" w:date="2022-02-23T12:11:00Z">
      <w:r>
        <w:rPr>
          <w:rFonts w:eastAsia="Calibri"/>
        </w:rPr>
        <w:t>03</w:t>
      </w:r>
    </w:ins>
    <w:del w:id="87" w:author="Katarina Sumić Milković" w:date="2022-02-23T12:11:00Z">
      <w:r w:rsidR="004824D0" w:rsidRPr="00A720B0" w:rsidDel="00DF7634">
        <w:rPr>
          <w:rFonts w:eastAsia="Calibri"/>
        </w:rPr>
        <w:delText>10</w:delText>
      </w:r>
    </w:del>
    <w:r w:rsidR="004824D0" w:rsidRPr="00A720B0">
      <w:rPr>
        <w:rFonts w:eastAsia="Calibri"/>
      </w:rPr>
      <w:t>/2</w:t>
    </w:r>
    <w:ins w:id="88" w:author="Katarina Sumić Milković" w:date="2022-02-23T12:11:00Z">
      <w:r>
        <w:rPr>
          <w:rFonts w:eastAsia="Calibri"/>
        </w:rPr>
        <w:t>2</w:t>
      </w:r>
    </w:ins>
    <w:del w:id="89" w:author="Katarina Sumić Milković" w:date="2022-02-23T12:11:00Z">
      <w:r w:rsidR="004824D0" w:rsidRPr="00A720B0" w:rsidDel="00DF7634">
        <w:rPr>
          <w:rFonts w:eastAsia="Calibri"/>
        </w:rPr>
        <w:delText>1</w:delText>
      </w:r>
    </w:del>
    <w:r w:rsidR="004824D0" w:rsidRPr="00A720B0">
      <w:rPr>
        <w:rFonts w:eastAsia="Calibri"/>
      </w:rPr>
      <w:t xml:space="preserve"> – </w:t>
    </w:r>
    <w:ins w:id="90" w:author="Katarina Sumić Milković" w:date="2022-02-23T12:11:00Z">
      <w:r>
        <w:rPr>
          <w:rFonts w:eastAsia="Calibri"/>
        </w:rPr>
        <w:t>9</w:t>
      </w:r>
    </w:ins>
    <w:del w:id="91" w:author="Katarina Sumić Milković" w:date="2022-02-23T12:11:00Z">
      <w:r w:rsidR="004824D0" w:rsidRPr="00A720B0" w:rsidDel="00DF7634">
        <w:rPr>
          <w:rFonts w:eastAsia="Calibri"/>
        </w:rPr>
        <w:delText>2</w:delText>
      </w:r>
    </w:del>
    <w:r w:rsidR="004824D0" w:rsidRPr="00A720B0">
      <w:rPr>
        <w:rFonts w:eastAsia="Calibri"/>
      </w:rPr>
      <w:t xml:space="preserve">. </w:t>
    </w:r>
    <w:proofErr w:type="spellStart"/>
    <w:r w:rsidR="004824D0" w:rsidRPr="00A720B0">
      <w:rPr>
        <w:rFonts w:eastAsia="Calibri"/>
      </w:rPr>
      <w:t>Sj</w:t>
    </w:r>
    <w:proofErr w:type="spellEnd"/>
    <w:r w:rsidR="004824D0" w:rsidRPr="00A720B0">
      <w:rPr>
        <w:rFonts w:eastAsia="Calibri"/>
      </w:rPr>
      <w:t>. 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AAD705" w14:textId="77777777" w:rsidR="009C085C" w:rsidRDefault="009C085C" w:rsidP="00975040">
      <w:pPr>
        <w:spacing w:after="0" w:line="240" w:lineRule="auto"/>
      </w:pPr>
      <w:r>
        <w:separator/>
      </w:r>
    </w:p>
  </w:footnote>
  <w:footnote w:type="continuationSeparator" w:id="0">
    <w:p w14:paraId="64BE2AC7" w14:textId="77777777" w:rsidR="009C085C" w:rsidRDefault="009C085C" w:rsidP="0097504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39518EC"/>
    <w:multiLevelType w:val="hybridMultilevel"/>
    <w:tmpl w:val="BC0C89C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3"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a Mijač">
    <w15:presenceInfo w15:providerId="None" w15:userId="Tea Mijač"/>
  </w15:person>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78"/>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yNzCxNLE0MrM0MLJQ0lEKTi0uzszPAymwrAUAfLyM4SwAAAA="/>
  </w:docVars>
  <w:rsids>
    <w:rsidRoot w:val="003A610A"/>
    <w:rsid w:val="000205B4"/>
    <w:rsid w:val="00025106"/>
    <w:rsid w:val="000504D6"/>
    <w:rsid w:val="00087A17"/>
    <w:rsid w:val="000E512A"/>
    <w:rsid w:val="000F2B59"/>
    <w:rsid w:val="001023E5"/>
    <w:rsid w:val="00114612"/>
    <w:rsid w:val="001173FD"/>
    <w:rsid w:val="001476FE"/>
    <w:rsid w:val="001477A3"/>
    <w:rsid w:val="0015009F"/>
    <w:rsid w:val="001777EC"/>
    <w:rsid w:val="00214016"/>
    <w:rsid w:val="002A6E50"/>
    <w:rsid w:val="002F0A0A"/>
    <w:rsid w:val="00311764"/>
    <w:rsid w:val="00360B1A"/>
    <w:rsid w:val="00380702"/>
    <w:rsid w:val="003951D4"/>
    <w:rsid w:val="003954FB"/>
    <w:rsid w:val="003A610A"/>
    <w:rsid w:val="003A7559"/>
    <w:rsid w:val="003C11DA"/>
    <w:rsid w:val="003E1639"/>
    <w:rsid w:val="004067C7"/>
    <w:rsid w:val="00442056"/>
    <w:rsid w:val="004824D0"/>
    <w:rsid w:val="004A6E36"/>
    <w:rsid w:val="004B5538"/>
    <w:rsid w:val="004B7E03"/>
    <w:rsid w:val="004D2DBE"/>
    <w:rsid w:val="005238EB"/>
    <w:rsid w:val="0052642E"/>
    <w:rsid w:val="00543CA5"/>
    <w:rsid w:val="005D3DC6"/>
    <w:rsid w:val="00605C4D"/>
    <w:rsid w:val="00645C0A"/>
    <w:rsid w:val="006508AC"/>
    <w:rsid w:val="0065456D"/>
    <w:rsid w:val="0066063B"/>
    <w:rsid w:val="00664F78"/>
    <w:rsid w:val="006723D2"/>
    <w:rsid w:val="00676081"/>
    <w:rsid w:val="00683FD0"/>
    <w:rsid w:val="006F0C8B"/>
    <w:rsid w:val="007224AF"/>
    <w:rsid w:val="007366D3"/>
    <w:rsid w:val="00777226"/>
    <w:rsid w:val="0078247E"/>
    <w:rsid w:val="007B3BE5"/>
    <w:rsid w:val="00827E1E"/>
    <w:rsid w:val="008557BB"/>
    <w:rsid w:val="008678CC"/>
    <w:rsid w:val="00874202"/>
    <w:rsid w:val="008A6C63"/>
    <w:rsid w:val="008A755E"/>
    <w:rsid w:val="00901FFF"/>
    <w:rsid w:val="00907625"/>
    <w:rsid w:val="00922086"/>
    <w:rsid w:val="009303B4"/>
    <w:rsid w:val="00944D0C"/>
    <w:rsid w:val="00975040"/>
    <w:rsid w:val="009C085C"/>
    <w:rsid w:val="009D3D28"/>
    <w:rsid w:val="009F198A"/>
    <w:rsid w:val="00A00ECF"/>
    <w:rsid w:val="00A33F6D"/>
    <w:rsid w:val="00A674F0"/>
    <w:rsid w:val="00A720B0"/>
    <w:rsid w:val="00AA1D0E"/>
    <w:rsid w:val="00AA692F"/>
    <w:rsid w:val="00AB2DA2"/>
    <w:rsid w:val="00AB3E1E"/>
    <w:rsid w:val="00AE72F3"/>
    <w:rsid w:val="00B01CF7"/>
    <w:rsid w:val="00B527D2"/>
    <w:rsid w:val="00B61C06"/>
    <w:rsid w:val="00B77496"/>
    <w:rsid w:val="00B80591"/>
    <w:rsid w:val="00BA78A9"/>
    <w:rsid w:val="00BB166B"/>
    <w:rsid w:val="00BC31B2"/>
    <w:rsid w:val="00C22B89"/>
    <w:rsid w:val="00C853F8"/>
    <w:rsid w:val="00C94FDA"/>
    <w:rsid w:val="00CA16E4"/>
    <w:rsid w:val="00D01321"/>
    <w:rsid w:val="00D138F4"/>
    <w:rsid w:val="00D54EE6"/>
    <w:rsid w:val="00D641AA"/>
    <w:rsid w:val="00DF0322"/>
    <w:rsid w:val="00DF5E6C"/>
    <w:rsid w:val="00DF7634"/>
    <w:rsid w:val="00E17037"/>
    <w:rsid w:val="00E52581"/>
    <w:rsid w:val="00E81AAD"/>
    <w:rsid w:val="00E9583F"/>
    <w:rsid w:val="00EA23E3"/>
    <w:rsid w:val="00EC750B"/>
    <w:rsid w:val="00ED337B"/>
    <w:rsid w:val="00ED4C99"/>
    <w:rsid w:val="00EE0B5C"/>
    <w:rsid w:val="00F21476"/>
    <w:rsid w:val="00F56999"/>
    <w:rsid w:val="00F84143"/>
    <w:rsid w:val="00F9246B"/>
    <w:rsid w:val="00FB46BC"/>
    <w:rsid w:val="2828D753"/>
    <w:rsid w:val="38D5CDB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8B5582"/>
  <w15:chartTrackingRefBased/>
  <w15:docId w15:val="{CCFC7D7C-10E6-41D1-B7BB-F9AEEA197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610A"/>
    <w:pPr>
      <w:spacing w:after="200" w:line="276" w:lineRule="auto"/>
    </w:pPr>
    <w:rPr>
      <w:rFonts w:ascii="Calibri" w:hAnsi="Calibri"/>
      <w:sz w:val="22"/>
      <w:szCs w:val="22"/>
      <w:lang w:val="hr-HR"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3A610A"/>
    <w:pPr>
      <w:spacing w:after="0" w:line="240" w:lineRule="auto"/>
    </w:pPr>
    <w:rPr>
      <w:rFonts w:ascii="Times New Roman" w:eastAsia="Calibri" w:hAnsi="Times New Roman"/>
      <w:b/>
      <w:sz w:val="19"/>
      <w:szCs w:val="19"/>
      <w:lang w:val="en-US" w:eastAsia="hr-HR"/>
    </w:rPr>
  </w:style>
  <w:style w:type="character" w:styleId="Naglaeno">
    <w:name w:val="Strong"/>
    <w:qFormat/>
    <w:rsid w:val="003A610A"/>
    <w:rPr>
      <w:rFonts w:cs="Times New Roman"/>
      <w:b/>
      <w:bCs/>
    </w:rPr>
  </w:style>
  <w:style w:type="character" w:styleId="Referencakomentara">
    <w:name w:val="annotation reference"/>
    <w:semiHidden/>
    <w:rsid w:val="003A610A"/>
    <w:rPr>
      <w:rFonts w:cs="Times New Roman"/>
      <w:sz w:val="16"/>
      <w:szCs w:val="16"/>
    </w:rPr>
  </w:style>
  <w:style w:type="paragraph" w:styleId="Zaglavlje">
    <w:name w:val="header"/>
    <w:basedOn w:val="Normal"/>
    <w:link w:val="ZaglavljeChar"/>
    <w:rsid w:val="00975040"/>
    <w:pPr>
      <w:tabs>
        <w:tab w:val="center" w:pos="4513"/>
        <w:tab w:val="right" w:pos="9026"/>
      </w:tabs>
    </w:pPr>
  </w:style>
  <w:style w:type="character" w:customStyle="1" w:styleId="ZaglavljeChar">
    <w:name w:val="Zaglavlje Char"/>
    <w:link w:val="Zaglavlje"/>
    <w:rsid w:val="00975040"/>
    <w:rPr>
      <w:rFonts w:ascii="Calibri" w:hAnsi="Calibri"/>
      <w:sz w:val="22"/>
      <w:szCs w:val="22"/>
      <w:lang w:eastAsia="en-US"/>
    </w:rPr>
  </w:style>
  <w:style w:type="paragraph" w:styleId="Podnoje">
    <w:name w:val="footer"/>
    <w:basedOn w:val="Normal"/>
    <w:link w:val="PodnojeChar"/>
    <w:uiPriority w:val="99"/>
    <w:rsid w:val="00975040"/>
    <w:pPr>
      <w:tabs>
        <w:tab w:val="center" w:pos="4513"/>
        <w:tab w:val="right" w:pos="9026"/>
      </w:tabs>
    </w:pPr>
  </w:style>
  <w:style w:type="character" w:customStyle="1" w:styleId="PodnojeChar">
    <w:name w:val="Podnožje Char"/>
    <w:link w:val="Podnoje"/>
    <w:uiPriority w:val="99"/>
    <w:rsid w:val="00975040"/>
    <w:rPr>
      <w:rFonts w:ascii="Calibri" w:hAnsi="Calibri"/>
      <w:sz w:val="22"/>
      <w:szCs w:val="22"/>
      <w:lang w:eastAsia="en-US"/>
    </w:rPr>
  </w:style>
  <w:style w:type="paragraph" w:styleId="Tekstbalonia">
    <w:name w:val="Balloon Text"/>
    <w:basedOn w:val="Normal"/>
    <w:link w:val="TekstbaloniaChar"/>
    <w:rsid w:val="0015009F"/>
    <w:pPr>
      <w:spacing w:after="0" w:line="240" w:lineRule="auto"/>
    </w:pPr>
    <w:rPr>
      <w:rFonts w:ascii="Segoe UI" w:hAnsi="Segoe UI" w:cs="Segoe UI"/>
      <w:sz w:val="18"/>
      <w:szCs w:val="18"/>
    </w:rPr>
  </w:style>
  <w:style w:type="character" w:customStyle="1" w:styleId="TekstbaloniaChar">
    <w:name w:val="Tekst balončića Char"/>
    <w:link w:val="Tekstbalonia"/>
    <w:rsid w:val="0015009F"/>
    <w:rPr>
      <w:rFonts w:ascii="Segoe UI" w:hAnsi="Segoe UI" w:cs="Segoe UI"/>
      <w:sz w:val="18"/>
      <w:szCs w:val="18"/>
      <w:lang w:val="hr-H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812361">
      <w:bodyDiv w:val="1"/>
      <w:marLeft w:val="0"/>
      <w:marRight w:val="0"/>
      <w:marTop w:val="0"/>
      <w:marBottom w:val="0"/>
      <w:divBdr>
        <w:top w:val="none" w:sz="0" w:space="0" w:color="auto"/>
        <w:left w:val="none" w:sz="0" w:space="0" w:color="auto"/>
        <w:bottom w:val="none" w:sz="0" w:space="0" w:color="auto"/>
        <w:right w:val="none" w:sz="0" w:space="0" w:color="auto"/>
      </w:divBdr>
    </w:div>
    <w:div w:id="415254163">
      <w:bodyDiv w:val="1"/>
      <w:marLeft w:val="0"/>
      <w:marRight w:val="0"/>
      <w:marTop w:val="0"/>
      <w:marBottom w:val="0"/>
      <w:divBdr>
        <w:top w:val="none" w:sz="0" w:space="0" w:color="auto"/>
        <w:left w:val="none" w:sz="0" w:space="0" w:color="auto"/>
        <w:bottom w:val="none" w:sz="0" w:space="0" w:color="auto"/>
        <w:right w:val="none" w:sz="0" w:space="0" w:color="auto"/>
      </w:divBdr>
    </w:div>
    <w:div w:id="650526245">
      <w:bodyDiv w:val="1"/>
      <w:marLeft w:val="0"/>
      <w:marRight w:val="0"/>
      <w:marTop w:val="0"/>
      <w:marBottom w:val="0"/>
      <w:divBdr>
        <w:top w:val="none" w:sz="0" w:space="0" w:color="auto"/>
        <w:left w:val="none" w:sz="0" w:space="0" w:color="auto"/>
        <w:bottom w:val="none" w:sz="0" w:space="0" w:color="auto"/>
        <w:right w:val="none" w:sz="0" w:space="0" w:color="auto"/>
      </w:divBdr>
    </w:div>
    <w:div w:id="1955289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FB5CF0-2A2D-456B-A40B-00BB32BD9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1162</Words>
  <Characters>6628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pervan</dc:creator>
  <cp:keywords/>
  <cp:lastModifiedBy>Katarina Sumić Milković</cp:lastModifiedBy>
  <cp:revision>28</cp:revision>
  <cp:lastPrinted>2018-10-20T00:57:00Z</cp:lastPrinted>
  <dcterms:created xsi:type="dcterms:W3CDTF">2022-02-18T08:26:00Z</dcterms:created>
  <dcterms:modified xsi:type="dcterms:W3CDTF">2023-09-19T12:56:00Z</dcterms:modified>
</cp:coreProperties>
</file>